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B3D22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B3D22">
          <w:rPr>
            <w:b/>
            <w:noProof/>
            <w:sz w:val="24"/>
          </w:rPr>
          <w:t>9</w:t>
        </w:r>
        <w:r w:rsidR="00197E7F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84DC2" w:rsidRPr="00284DC2">
          <w:rPr>
            <w:b/>
            <w:i/>
            <w:noProof/>
            <w:sz w:val="28"/>
          </w:rPr>
          <w:t>R4-1913395</w:t>
        </w:r>
      </w:fldSimple>
    </w:p>
    <w:p w:rsidR="001E41F3" w:rsidRDefault="00284C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7E7F">
          <w:rPr>
            <w:b/>
            <w:noProof/>
            <w:sz w:val="24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97E7F">
          <w:rPr>
            <w:b/>
            <w:noProof/>
            <w:sz w:val="24"/>
          </w:rPr>
          <w:t>Nevada, 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97E7F">
          <w:rPr>
            <w:b/>
            <w:noProof/>
            <w:sz w:val="24"/>
          </w:rPr>
          <w:t>November</w:t>
        </w:r>
        <w:r w:rsidR="005318AE">
          <w:rPr>
            <w:b/>
            <w:noProof/>
            <w:sz w:val="24"/>
          </w:rPr>
          <w:t xml:space="preserve"> 1</w:t>
        </w:r>
        <w:r w:rsidR="00197E7F">
          <w:rPr>
            <w:b/>
            <w:noProof/>
            <w:sz w:val="24"/>
          </w:rPr>
          <w:t>8</w:t>
        </w:r>
        <w:r w:rsidR="005318AE" w:rsidRPr="005318A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97E7F">
          <w:rPr>
            <w:b/>
            <w:noProof/>
            <w:sz w:val="24"/>
          </w:rPr>
          <w:t>November</w:t>
        </w:r>
        <w:r w:rsidR="005318AE" w:rsidRPr="005318AE">
          <w:rPr>
            <w:b/>
            <w:noProof/>
            <w:sz w:val="24"/>
          </w:rPr>
          <w:t xml:space="preserve"> </w:t>
        </w:r>
        <w:r w:rsidR="00197E7F">
          <w:rPr>
            <w:b/>
            <w:noProof/>
            <w:sz w:val="24"/>
          </w:rPr>
          <w:t>22</w:t>
        </w:r>
        <w:r w:rsidR="00942D4E" w:rsidRPr="00942D4E">
          <w:rPr>
            <w:b/>
            <w:noProof/>
            <w:sz w:val="24"/>
            <w:vertAlign w:val="superscript"/>
          </w:rPr>
          <w:t>nd</w:t>
        </w:r>
        <w:bookmarkStart w:id="0" w:name="_GoBack"/>
        <w:bookmarkEnd w:id="0"/>
        <w:r w:rsidR="005318AE">
          <w:rPr>
            <w:b/>
            <w:noProof/>
            <w:sz w:val="24"/>
          </w:rPr>
          <w:t xml:space="preserve"> </w:t>
        </w:r>
        <w:r w:rsidR="005318AE" w:rsidRPr="005318AE">
          <w:rPr>
            <w:b/>
            <w:noProof/>
            <w:sz w:val="24"/>
          </w:rPr>
          <w:t>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4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4C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4DC2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4C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18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4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CE5AB9">
                <w:rPr>
                  <w:b/>
                  <w:noProof/>
                  <w:sz w:val="28"/>
                </w:rPr>
                <w:t>6</w:t>
              </w:r>
              <w:r w:rsidR="005318AE">
                <w:rPr>
                  <w:b/>
                  <w:noProof/>
                  <w:sz w:val="28"/>
                </w:rPr>
                <w:t>.</w:t>
              </w:r>
              <w:r w:rsidR="00CE5AB9">
                <w:rPr>
                  <w:b/>
                  <w:noProof/>
                  <w:sz w:val="28"/>
                </w:rPr>
                <w:t>1</w:t>
              </w:r>
              <w:r w:rsidR="005318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7E4B1E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4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18AE">
                <w:t xml:space="preserve">CR </w:t>
              </w:r>
              <w:r w:rsidR="005318AE" w:rsidRPr="00EB04AC">
                <w:t>for</w:t>
              </w:r>
              <w:r w:rsidR="005318AE" w:rsidRPr="00765FD2">
                <w:t xml:space="preserve"> 38.104 on PUSCH requirements with CP-OFDM and FR</w:t>
              </w:r>
              <w:r w:rsidR="005318AE">
                <w:t>1</w:t>
              </w:r>
            </w:fldSimple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4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4CB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4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NR_newRA</w:t>
              </w:r>
              <w:r w:rsidR="00B54CDA">
                <w:rPr>
                  <w:noProof/>
                </w:rPr>
                <w:t>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4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2019-1</w:t>
              </w:r>
              <w:r w:rsidR="001A30FD">
                <w:rPr>
                  <w:noProof/>
                </w:rPr>
                <w:t>1</w:t>
              </w:r>
              <w:r w:rsidR="005318AE">
                <w:rPr>
                  <w:noProof/>
                </w:rPr>
                <w:t>-</w:t>
              </w:r>
              <w:r w:rsidR="001A30FD">
                <w:rPr>
                  <w:noProof/>
                </w:rPr>
                <w:t>08</w:t>
              </w:r>
            </w:fldSimple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4C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4B1E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4C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  <w:r w:rsidR="00CE5AB9">
                <w:rPr>
                  <w:noProof/>
                </w:rPr>
                <w:t>6</w:t>
              </w:r>
            </w:fldSimple>
          </w:p>
        </w:tc>
      </w:tr>
      <w:tr w:rsidR="001E41F3" w:rsidTr="007E4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7E4B1E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318AE" w:rsidRPr="000C4CAC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 xml:space="preserve"> not finalized</w:t>
            </w:r>
            <w:r w:rsidR="008633A4">
              <w:rPr>
                <w:noProof/>
              </w:rPr>
              <w:t>.</w:t>
            </w: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1FF1" w:rsidRDefault="00351FF1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2854E4">
              <w:rPr>
                <w:noProof/>
              </w:rPr>
              <w:t xml:space="preserve">Rel-16 </w:t>
            </w:r>
            <w:r>
              <w:rPr>
                <w:noProof/>
              </w:rPr>
              <w:t xml:space="preserve">CR mirrors the </w:t>
            </w:r>
            <w:r w:rsidR="002854E4">
              <w:rPr>
                <w:noProof/>
              </w:rPr>
              <w:t>Rel-15 CR [</w:t>
            </w:r>
            <w:r w:rsidR="008774A6">
              <w:t>R4-1913394</w:t>
            </w:r>
            <w:r w:rsidR="002854E4">
              <w:rPr>
                <w:noProof/>
              </w:rPr>
              <w:t>].</w:t>
            </w:r>
          </w:p>
          <w:p w:rsidR="00351FF1" w:rsidRDefault="00351FF1" w:rsidP="005318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30FD" w:rsidRDefault="001A30FD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854E4">
              <w:rPr>
                <w:noProof/>
              </w:rPr>
              <w:t xml:space="preserve">e </w:t>
            </w:r>
            <w:r w:rsidR="007E4B1E">
              <w:rPr>
                <w:noProof/>
              </w:rPr>
              <w:t xml:space="preserve">oringal </w:t>
            </w:r>
            <w:r w:rsidR="002854E4">
              <w:rPr>
                <w:noProof/>
              </w:rPr>
              <w:t>Rel-15</w:t>
            </w:r>
            <w:r>
              <w:rPr>
                <w:noProof/>
              </w:rPr>
              <w:t xml:space="preserve"> CR captures the </w:t>
            </w:r>
            <w:r w:rsidR="00CE5AB9">
              <w:rPr>
                <w:noProof/>
              </w:rPr>
              <w:t xml:space="preserve">mirroring of </w:t>
            </w:r>
            <w:r w:rsidR="00506097">
              <w:rPr>
                <w:noProof/>
              </w:rPr>
              <w:t xml:space="preserve">the </w:t>
            </w:r>
            <w:r>
              <w:rPr>
                <w:noProof/>
              </w:rPr>
              <w:t>endorsed draftCR [</w:t>
            </w:r>
            <w:r w:rsidRPr="001A30FD">
              <w:rPr>
                <w:noProof/>
              </w:rPr>
              <w:t>R4-1912688</w:t>
            </w:r>
            <w:r>
              <w:rPr>
                <w:noProof/>
              </w:rPr>
              <w:t>]. Changes coming from the endorsed draftCR are marked as “Mueller, Axel (Nokia - FR/Paris-Saclay)”.</w:t>
            </w:r>
          </w:p>
          <w:p w:rsidR="001A30FD" w:rsidRDefault="001A30FD" w:rsidP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[R4-1912688]</w:t>
            </w:r>
            <w:r>
              <w:rPr>
                <w:noProof/>
              </w:rPr>
              <w:t>, in particular, to remove the square brackets</w:t>
            </w:r>
            <w:r w:rsidR="00375332">
              <w:rPr>
                <w:noProof/>
              </w:rPr>
              <w:t xml:space="preserve"> around requirements. </w:t>
            </w:r>
            <w:r>
              <w:rPr>
                <w:noProof/>
              </w:rPr>
              <w:t xml:space="preserve">New changes are marked as “Axel2” and are </w:t>
            </w:r>
            <w:r w:rsidRPr="001A30FD">
              <w:rPr>
                <w:noProof/>
                <w:highlight w:val="yellow"/>
              </w:rPr>
              <w:t>highlighted</w:t>
            </w:r>
            <w:r>
              <w:rPr>
                <w:noProof/>
              </w:rPr>
              <w:t>.</w:t>
            </w:r>
            <w:r w:rsidR="00581F3B">
              <w:rPr>
                <w:noProof/>
              </w:rPr>
              <w:br/>
              <w:t xml:space="preserve">Further </w:t>
            </w:r>
            <w:r w:rsidR="00A41993">
              <w:rPr>
                <w:noProof/>
              </w:rPr>
              <w:t>new</w:t>
            </w:r>
            <w:r w:rsidR="00581F3B">
              <w:rPr>
                <w:noProof/>
              </w:rPr>
              <w:t xml:space="preserve"> changes are test parameter naming changes</w:t>
            </w:r>
            <w:r w:rsidR="00CE5AB9">
              <w:rPr>
                <w:noProof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</w:t>
            </w:r>
            <w:r w:rsidR="008633A4">
              <w:rPr>
                <w:noProof/>
              </w:rPr>
              <w:t>nd</w:t>
            </w:r>
            <w:r>
              <w:rPr>
                <w:noProof/>
              </w:rPr>
              <w:t xml:space="preserve">a item: </w:t>
            </w:r>
            <w:r w:rsidR="0039046C">
              <w:t>7.12.2.2</w:t>
            </w: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633A4" w:rsidRPr="008633A4">
              <w:rPr>
                <w:noProof/>
              </w:rPr>
              <w:t>equirements remain incomplete, outdated and some parts TBD/square bracketed.</w:t>
            </w:r>
          </w:p>
        </w:tc>
      </w:tr>
      <w:tr w:rsidR="001E41F3" w:rsidTr="007E4B1E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E4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7E4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7E4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D3EC8" w:rsidRPr="00825CF4" w:rsidRDefault="00DD3EC8" w:rsidP="00DD3EC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DD3EC8" w:rsidRDefault="00DD3EC8">
      <w:pPr>
        <w:rPr>
          <w:noProof/>
        </w:rPr>
      </w:pPr>
    </w:p>
    <w:p w:rsidR="002854E4" w:rsidRPr="00E26D09" w:rsidRDefault="002854E4" w:rsidP="002854E4">
      <w:pPr>
        <w:pStyle w:val="Heading3"/>
      </w:pPr>
      <w:bookmarkStart w:id="3" w:name="_Toc21127565"/>
      <w:r w:rsidRPr="00E26D09">
        <w:t>8.2.1</w:t>
      </w:r>
      <w:r w:rsidRPr="00E26D09">
        <w:tab/>
        <w:t>Requirements for PUSCH with transform precoding disabled</w:t>
      </w:r>
      <w:bookmarkEnd w:id="3"/>
    </w:p>
    <w:p w:rsidR="002854E4" w:rsidRPr="00E26D09" w:rsidRDefault="002854E4" w:rsidP="002854E4">
      <w:pPr>
        <w:pStyle w:val="Heading4"/>
        <w:tabs>
          <w:tab w:val="left" w:pos="1134"/>
        </w:tabs>
        <w:rPr>
          <w:rFonts w:eastAsia="Malgun Gothic"/>
        </w:rPr>
      </w:pPr>
      <w:bookmarkStart w:id="4" w:name="_Toc21127566"/>
      <w:r w:rsidRPr="00E26D09">
        <w:rPr>
          <w:rFonts w:eastAsia="Malgun Gothic"/>
        </w:rPr>
        <w:t>8.2.1.1</w:t>
      </w:r>
      <w:r w:rsidRPr="00E26D09">
        <w:rPr>
          <w:rFonts w:eastAsia="Malgun Gothic"/>
        </w:rPr>
        <w:tab/>
        <w:t>General</w:t>
      </w:r>
      <w:bookmarkEnd w:id="4"/>
    </w:p>
    <w:p w:rsidR="002854E4" w:rsidRPr="00E26D09" w:rsidRDefault="002854E4" w:rsidP="002854E4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2854E4" w:rsidRPr="00E26D09" w:rsidRDefault="002854E4" w:rsidP="002854E4">
      <w:pPr>
        <w:pStyle w:val="TH"/>
      </w:pPr>
      <w:r w:rsidRPr="00E26D09">
        <w:t>Table: 8.2.1</w:t>
      </w:r>
      <w:r w:rsidRPr="00E26D09">
        <w:rPr>
          <w:lang w:eastAsia="zh-CN"/>
        </w:rPr>
        <w:t>.1</w:t>
      </w:r>
      <w:r w:rsidRPr="00E26D09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2854E4" w:rsidRPr="00E26D09" w:rsidTr="00212AD0">
        <w:trPr>
          <w:jc w:val="center"/>
        </w:trPr>
        <w:tc>
          <w:tcPr>
            <w:tcW w:w="6941" w:type="dxa"/>
            <w:gridSpan w:val="2"/>
          </w:tcPr>
          <w:p w:rsidR="002854E4" w:rsidRPr="00E26D09" w:rsidRDefault="002854E4" w:rsidP="00212AD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2854E4" w:rsidRPr="00E26D09" w:rsidTr="00212AD0">
        <w:trPr>
          <w:jc w:val="center"/>
        </w:trPr>
        <w:tc>
          <w:tcPr>
            <w:tcW w:w="6941" w:type="dxa"/>
            <w:gridSpan w:val="2"/>
          </w:tcPr>
          <w:p w:rsidR="002854E4" w:rsidRPr="00E26D09" w:rsidRDefault="002854E4" w:rsidP="00212AD0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2854E4" w:rsidRPr="00E26D09" w:rsidTr="00212AD0">
        <w:trPr>
          <w:jc w:val="center"/>
        </w:trPr>
        <w:tc>
          <w:tcPr>
            <w:tcW w:w="6941" w:type="dxa"/>
            <w:gridSpan w:val="2"/>
          </w:tcPr>
          <w:p w:rsidR="002854E4" w:rsidRPr="00E26D09" w:rsidRDefault="00740D05" w:rsidP="00212AD0">
            <w:pPr>
              <w:pStyle w:val="TAL"/>
            </w:pPr>
            <w:ins w:id="5" w:author="Axel2" w:date="2019-11-05T11:24:00Z">
              <w:r w:rsidRPr="00740D05">
                <w:rPr>
                  <w:highlight w:val="yellow"/>
                  <w:rPrChange w:id="6" w:author="Axel2" w:date="2019-11-05T11:25:00Z">
                    <w:rPr/>
                  </w:rPrChange>
                </w:rPr>
                <w:t>Defaul</w:t>
              </w:r>
            </w:ins>
            <w:ins w:id="7" w:author="Axel2" w:date="2019-11-05T11:25:00Z">
              <w:r w:rsidRPr="00740D05">
                <w:rPr>
                  <w:highlight w:val="yellow"/>
                  <w:rPrChange w:id="8" w:author="Axel2" w:date="2019-11-05T11:25:00Z">
                    <w:rPr/>
                  </w:rPrChange>
                </w:rPr>
                <w:t xml:space="preserve">t </w:t>
              </w:r>
            </w:ins>
            <w:del w:id="9" w:author="Axel2" w:date="2019-11-05T11:25:00Z">
              <w:r w:rsidR="002854E4" w:rsidRPr="00740D05" w:rsidDel="00740D05">
                <w:rPr>
                  <w:highlight w:val="yellow"/>
                  <w:rPrChange w:id="10" w:author="Axel2" w:date="2019-11-05T11:25:00Z">
                    <w:rPr/>
                  </w:rPrChange>
                </w:rPr>
                <w:delText>Uplink</w:delText>
              </w:r>
            </w:del>
            <w:ins w:id="11" w:author="Axel2" w:date="2019-11-05T11:25:00Z">
              <w:r w:rsidRPr="00740D05">
                <w:rPr>
                  <w:highlight w:val="yellow"/>
                  <w:rPrChange w:id="12" w:author="Axel2" w:date="2019-11-05T11:25:00Z">
                    <w:rPr/>
                  </w:rPrChange>
                </w:rPr>
                <w:t>uplink</w:t>
              </w:r>
            </w:ins>
            <w:r w:rsidR="002854E4" w:rsidRPr="00E26D09">
              <w:rPr>
                <w:lang w:eastAsia="zh-CN"/>
              </w:rPr>
              <w:t>-</w:t>
            </w:r>
            <w:r w:rsidR="002854E4" w:rsidRPr="00E26D09">
              <w:t xml:space="preserve">downlink </w:t>
            </w:r>
            <w:ins w:id="13" w:author="Axel2" w:date="2019-11-05T11:25:00Z">
              <w:r w:rsidRPr="00740D05">
                <w:rPr>
                  <w:highlight w:val="yellow"/>
                  <w:rPrChange w:id="14" w:author="Axel2" w:date="2019-11-05T11:25:00Z">
                    <w:rPr/>
                  </w:rPrChange>
                </w:rPr>
                <w:t>slot</w:t>
              </w:r>
              <w:r>
                <w:t xml:space="preserve"> </w:t>
              </w:r>
            </w:ins>
            <w:r w:rsidR="002854E4" w:rsidRPr="00E26D09">
              <w:t>allocation</w:t>
            </w:r>
            <w:del w:id="15" w:author="Axel2" w:date="2019-11-05T11:25:00Z">
              <w:r w:rsidR="002854E4" w:rsidRPr="00E26D09" w:rsidDel="00740D05">
                <w:delText xml:space="preserve"> </w:delText>
              </w:r>
              <w:r w:rsidR="002854E4" w:rsidRPr="00740D05" w:rsidDel="00740D05">
                <w:rPr>
                  <w:highlight w:val="yellow"/>
                  <w:rPrChange w:id="16" w:author="Axel2" w:date="2019-11-05T11:25:00Z">
                    <w:rPr/>
                  </w:rPrChange>
                </w:rPr>
                <w:delText>for TDD</w:delText>
              </w:r>
            </w:del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 w:val="restart"/>
          </w:tcPr>
          <w:p w:rsidR="002854E4" w:rsidRPr="00E26D09" w:rsidRDefault="002854E4" w:rsidP="00212AD0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 w:val="restart"/>
          </w:tcPr>
          <w:p w:rsidR="002854E4" w:rsidRPr="00E26D09" w:rsidRDefault="002854E4" w:rsidP="00212AD0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pos1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DM-RS port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>=0, n</w:t>
            </w:r>
            <w:r w:rsidRPr="00E26D09">
              <w:rPr>
                <w:rFonts w:cs="Arial"/>
                <w:vertAlign w:val="subscript"/>
              </w:rPr>
              <w:t>SCID</w:t>
            </w:r>
            <w:r w:rsidRPr="00E26D09">
              <w:rPr>
                <w:rFonts w:cs="Arial"/>
              </w:rPr>
              <w:t xml:space="preserve"> =0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 w:val="restart"/>
          </w:tcPr>
          <w:p w:rsidR="002854E4" w:rsidRPr="00E26D09" w:rsidRDefault="002854E4" w:rsidP="00212AD0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A, B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 w:val="restart"/>
          </w:tcPr>
          <w:p w:rsidR="002854E4" w:rsidRPr="00E26D09" w:rsidRDefault="002854E4" w:rsidP="00212AD0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2854E4" w:rsidRPr="00E26D09" w:rsidTr="00212AD0">
        <w:trPr>
          <w:jc w:val="center"/>
        </w:trPr>
        <w:tc>
          <w:tcPr>
            <w:tcW w:w="1838" w:type="dxa"/>
            <w:vMerge/>
          </w:tcPr>
          <w:p w:rsidR="002854E4" w:rsidRPr="00E26D09" w:rsidRDefault="002854E4" w:rsidP="00212AD0">
            <w:pPr>
              <w:pStyle w:val="TAL"/>
            </w:pPr>
          </w:p>
        </w:tc>
        <w:tc>
          <w:tcPr>
            <w:tcW w:w="5103" w:type="dxa"/>
          </w:tcPr>
          <w:p w:rsidR="002854E4" w:rsidRPr="00E26D09" w:rsidRDefault="002854E4" w:rsidP="00212AD0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2854E4" w:rsidRPr="00E26D09" w:rsidTr="00212AD0">
        <w:trPr>
          <w:jc w:val="center"/>
        </w:trPr>
        <w:tc>
          <w:tcPr>
            <w:tcW w:w="6941" w:type="dxa"/>
            <w:gridSpan w:val="2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2854E4" w:rsidRPr="00E26D09" w:rsidTr="00212AD0">
        <w:trPr>
          <w:jc w:val="center"/>
        </w:trPr>
        <w:tc>
          <w:tcPr>
            <w:tcW w:w="6941" w:type="dxa"/>
            <w:gridSpan w:val="2"/>
            <w:vAlign w:val="center"/>
          </w:tcPr>
          <w:p w:rsidR="002854E4" w:rsidRPr="00E26D09" w:rsidRDefault="002854E4" w:rsidP="00212AD0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2854E4" w:rsidRPr="00E26D09" w:rsidRDefault="002854E4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</w:tbl>
    <w:p w:rsidR="002854E4" w:rsidRPr="00E26D09" w:rsidRDefault="002854E4" w:rsidP="002854E4"/>
    <w:p w:rsidR="002854E4" w:rsidRPr="00E26D09" w:rsidRDefault="002854E4" w:rsidP="002854E4">
      <w:pPr>
        <w:pStyle w:val="Heading4"/>
        <w:rPr>
          <w:rFonts w:eastAsia="Malgun Gothic"/>
        </w:rPr>
      </w:pPr>
      <w:bookmarkStart w:id="17" w:name="_Toc21127567"/>
      <w:r w:rsidRPr="00E26D09">
        <w:rPr>
          <w:rFonts w:eastAsia="Malgun Gothic"/>
        </w:rPr>
        <w:t>8.2.1</w:t>
      </w:r>
      <w:r w:rsidRPr="00E26D09">
        <w:rPr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  <w:bookmarkEnd w:id="17"/>
    </w:p>
    <w:p w:rsidR="002854E4" w:rsidRPr="00E26D09" w:rsidRDefault="002854E4" w:rsidP="002854E4">
      <w:r w:rsidRPr="00E26D09">
        <w:t>The throughput shall be equal to or larger than the fraction of maximum throughput for the FRCs stated in tables 8.2.1</w:t>
      </w:r>
      <w:r w:rsidRPr="00E26D09">
        <w:rPr>
          <w:lang w:eastAsia="zh-CN"/>
        </w:rPr>
        <w:t>.2</w:t>
      </w:r>
      <w:r w:rsidRPr="00E26D09">
        <w:t>-1 to 8.2.1</w:t>
      </w:r>
      <w:r w:rsidRPr="00E26D09">
        <w:rPr>
          <w:lang w:eastAsia="zh-CN"/>
        </w:rPr>
        <w:t>.2</w:t>
      </w:r>
      <w:r w:rsidRPr="00E26D09">
        <w:t>-14 at the given SNR</w:t>
      </w:r>
      <w:r w:rsidRPr="00E26D09">
        <w:rPr>
          <w:lang w:eastAsia="zh-CN"/>
        </w:rPr>
        <w:t xml:space="preserve"> for 1Tx or for 2Tx two-layer spatial multiplexing transmission</w:t>
      </w:r>
      <w:r w:rsidRPr="00E26D09">
        <w:t>. FRCs are defined in annex A.</w:t>
      </w: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8.2.1.2-1: Minimum requirements for PUSCH, Type A,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5" w:type="dxa"/>
        <w:tblLayout w:type="fixed"/>
        <w:tblLook w:val="04A0" w:firstRow="1" w:lastRow="0" w:firstColumn="1" w:lastColumn="0" w:noHBand="0" w:noVBand="1"/>
        <w:tblPrChange w:id="18" w:author="Mueller, Axel (Nokia - FR/Paris-Saclay)" w:date="2019-11-05T11:13:00Z">
          <w:tblPr>
            <w:tblStyle w:val="TableGrid7"/>
            <w:tblW w:w="1003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3"/>
        <w:gridCol w:w="1066"/>
        <w:gridCol w:w="961"/>
        <w:gridCol w:w="1930"/>
        <w:gridCol w:w="1242"/>
        <w:gridCol w:w="1381"/>
        <w:gridCol w:w="1079"/>
        <w:gridCol w:w="1133"/>
        <w:tblGridChange w:id="19">
          <w:tblGrid>
            <w:gridCol w:w="1007"/>
            <w:gridCol w:w="1093"/>
            <w:gridCol w:w="985"/>
            <w:gridCol w:w="1985"/>
            <w:gridCol w:w="1275"/>
            <w:gridCol w:w="1418"/>
            <w:gridCol w:w="1417"/>
            <w:gridCol w:w="851"/>
          </w:tblGrid>
        </w:tblGridChange>
      </w:tblGrid>
      <w:tr w:rsidR="002854E4" w:rsidRPr="00E26D09" w:rsidTr="00212AD0">
        <w:tc>
          <w:tcPr>
            <w:tcW w:w="983" w:type="dxa"/>
            <w:tcPrChange w:id="20" w:author="Mueller, Axel (Nokia - FR/Paris-Saclay)" w:date="2019-11-05T11:13:00Z">
              <w:tcPr>
                <w:tcW w:w="1007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6" w:type="dxa"/>
            <w:tcPrChange w:id="21" w:author="Mueller, Axel (Nokia - FR/Paris-Saclay)" w:date="2019-11-05T11:13:00Z">
              <w:tcPr>
                <w:tcW w:w="1093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961" w:type="dxa"/>
            <w:tcPrChange w:id="22" w:author="Mueller, Axel (Nokia - FR/Paris-Saclay)" w:date="2019-11-05T11:13:00Z">
              <w:tcPr>
                <w:tcW w:w="985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30" w:type="dxa"/>
            <w:tcPrChange w:id="23" w:author="Mueller, Axel (Nokia - FR/Paris-Saclay)" w:date="2019-11-05T11:13:00Z">
              <w:tcPr>
                <w:tcW w:w="1985" w:type="dxa"/>
              </w:tcPr>
            </w:tcPrChange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42" w:type="dxa"/>
            <w:tcPrChange w:id="24" w:author="Mueller, Axel (Nokia - FR/Paris-Saclay)" w:date="2019-11-05T11:13:00Z">
              <w:tcPr>
                <w:tcW w:w="1275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1" w:type="dxa"/>
            <w:tcPrChange w:id="25" w:author="Mueller, Axel (Nokia - FR/Paris-Saclay)" w:date="2019-11-05T11:13:00Z">
              <w:tcPr>
                <w:tcW w:w="1418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079" w:type="dxa"/>
            <w:tcPrChange w:id="26" w:author="Mueller, Axel (Nokia - FR/Paris-Saclay)" w:date="2019-11-05T11:13:00Z">
              <w:tcPr>
                <w:tcW w:w="1417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33" w:type="dxa"/>
            <w:tcPrChange w:id="27" w:author="Mueller, Axel (Nokia - FR/Paris-Saclay)" w:date="2019-11-05T11:13:00Z">
              <w:tcPr>
                <w:tcW w:w="851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rPr>
          <w:trHeight w:val="105"/>
          <w:trPrChange w:id="28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 w:val="restart"/>
            <w:vAlign w:val="center"/>
            <w:tcPrChange w:id="29" w:author="Mueller, Axel (Nokia - FR/Paris-Saclay)" w:date="2019-11-05T11:13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66" w:type="dxa"/>
            <w:vMerge w:val="restart"/>
            <w:vAlign w:val="center"/>
            <w:tcPrChange w:id="30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61" w:type="dxa"/>
            <w:vAlign w:val="center"/>
            <w:tcPrChange w:id="31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32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33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34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079" w:type="dxa"/>
            <w:vAlign w:val="center"/>
            <w:tcPrChange w:id="35" w:author="Mueller, Axel (Nokia - FR/Paris-Saclay)" w:date="2019-11-05T11:13:00Z">
              <w:tcPr>
                <w:tcW w:w="1417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36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7" w:author="Mueller, Axel (Nokia - FR/Paris-Saclay)" w:date="2019-11-05T11:13:00Z">
              <w:del w:id="3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-2.3</w:t>
              </w:r>
              <w:del w:id="3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0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[-2.2]</w:delText>
              </w:r>
            </w:del>
          </w:p>
        </w:tc>
      </w:tr>
      <w:tr w:rsidR="00212AD0" w:rsidRPr="00E26D09" w:rsidTr="00212AD0">
        <w:trPr>
          <w:trHeight w:val="105"/>
          <w:trPrChange w:id="41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42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43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44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45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46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47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079" w:type="dxa"/>
            <w:tcPrChange w:id="48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49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0" w:author="Mueller, Axel (Nokia - FR/Paris-Saclay)" w:date="2019-11-05T11:13:00Z">
              <w:del w:id="5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10.1</w:t>
              </w:r>
              <w:del w:id="5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3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212AD0" w:rsidRPr="00E26D09" w:rsidTr="00212AD0">
        <w:trPr>
          <w:trHeight w:val="105"/>
          <w:trPrChange w:id="54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55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56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57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58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242" w:type="dxa"/>
            <w:vAlign w:val="center"/>
            <w:tcPrChange w:id="59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60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079" w:type="dxa"/>
            <w:tcPrChange w:id="61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62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3" w:author="Mueller, Axel (Nokia - FR/Paris-Saclay)" w:date="2019-11-05T11:13:00Z">
              <w:del w:id="6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12.3</w:t>
              </w:r>
              <w:del w:id="6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6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[12.6]</w:delText>
              </w:r>
            </w:del>
          </w:p>
        </w:tc>
      </w:tr>
      <w:tr w:rsidR="00212AD0" w:rsidRPr="00E26D09" w:rsidTr="00212AD0">
        <w:trPr>
          <w:trHeight w:val="105"/>
          <w:trPrChange w:id="67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68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69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61" w:type="dxa"/>
            <w:vAlign w:val="center"/>
            <w:tcPrChange w:id="70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71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72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73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079" w:type="dxa"/>
            <w:tcPrChange w:id="74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75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6" w:author="Mueller, Axel (Nokia - FR/Paris-Saclay)" w:date="2019-11-05T11:13:00Z">
              <w:del w:id="7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-5.8</w:t>
              </w:r>
              <w:del w:id="7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9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212AD0" w:rsidRPr="00E26D09" w:rsidTr="00212AD0">
        <w:trPr>
          <w:trHeight w:val="105"/>
          <w:trPrChange w:id="80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81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82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83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84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85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86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079" w:type="dxa"/>
            <w:tcPrChange w:id="87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88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9" w:author="Mueller, Axel (Nokia - FR/Paris-Saclay)" w:date="2019-11-05T11:13:00Z">
              <w:del w:id="9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6.2</w:t>
              </w:r>
              <w:del w:id="9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2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[6.4]</w:delText>
              </w:r>
            </w:del>
          </w:p>
        </w:tc>
      </w:tr>
      <w:tr w:rsidR="00212AD0" w:rsidRPr="00E26D09" w:rsidTr="00212AD0">
        <w:trPr>
          <w:trHeight w:val="105"/>
          <w:trPrChange w:id="93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94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95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96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97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242" w:type="dxa"/>
            <w:vAlign w:val="center"/>
            <w:tcPrChange w:id="98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99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079" w:type="dxa"/>
            <w:tcPrChange w:id="100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01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2" w:author="Mueller, Axel (Nokia - FR/Paris-Saclay)" w:date="2019-11-05T11:13:00Z">
              <w:del w:id="10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8.8</w:t>
              </w:r>
              <w:del w:id="10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5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[9.0]</w:delText>
              </w:r>
            </w:del>
          </w:p>
        </w:tc>
      </w:tr>
      <w:tr w:rsidR="00212AD0" w:rsidRPr="00E26D09" w:rsidTr="00212AD0">
        <w:trPr>
          <w:trHeight w:val="105"/>
          <w:trPrChange w:id="106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07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08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61" w:type="dxa"/>
            <w:vAlign w:val="center"/>
            <w:tcPrChange w:id="109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10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111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12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079" w:type="dxa"/>
            <w:tcPrChange w:id="113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14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5" w:author="Mueller, Axel (Nokia - FR/Paris-Saclay)" w:date="2019-11-05T11:13:00Z">
              <w:del w:id="11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-8.7</w:t>
              </w:r>
              <w:del w:id="11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8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[-8.6]</w:delText>
              </w:r>
            </w:del>
          </w:p>
        </w:tc>
      </w:tr>
      <w:tr w:rsidR="00212AD0" w:rsidRPr="00E26D09" w:rsidTr="00212AD0">
        <w:trPr>
          <w:trHeight w:val="105"/>
          <w:trPrChange w:id="119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20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21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122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23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124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25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079" w:type="dxa"/>
            <w:tcPrChange w:id="126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27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8" w:author="Mueller, Axel (Nokia - FR/Paris-Saclay)" w:date="2019-11-05T11:13:00Z">
              <w:del w:id="12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3.0</w:t>
              </w:r>
              <w:del w:id="13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1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[3.1]</w:delText>
              </w:r>
            </w:del>
          </w:p>
        </w:tc>
      </w:tr>
      <w:tr w:rsidR="00212AD0" w:rsidRPr="00E26D09" w:rsidTr="00212AD0">
        <w:trPr>
          <w:trHeight w:val="105"/>
          <w:trPrChange w:id="132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33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34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135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36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242" w:type="dxa"/>
            <w:vAlign w:val="center"/>
            <w:tcPrChange w:id="137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38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079" w:type="dxa"/>
            <w:tcPrChange w:id="139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40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1" w:author="Mueller, Axel (Nokia - FR/Paris-Saclay)" w:date="2019-11-05T11:13:00Z">
              <w:del w:id="14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5.6</w:t>
              </w:r>
              <w:del w:id="14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4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[5.9]</w:delText>
              </w:r>
            </w:del>
          </w:p>
        </w:tc>
      </w:tr>
      <w:tr w:rsidR="00212AD0" w:rsidRPr="00E26D09" w:rsidTr="00212AD0">
        <w:trPr>
          <w:trHeight w:val="105"/>
          <w:trPrChange w:id="145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 w:val="restart"/>
            <w:vAlign w:val="center"/>
            <w:tcPrChange w:id="146" w:author="Mueller, Axel (Nokia - FR/Paris-Saclay)" w:date="2019-11-05T11:13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66" w:type="dxa"/>
            <w:vMerge w:val="restart"/>
            <w:vAlign w:val="center"/>
            <w:tcPrChange w:id="147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61" w:type="dxa"/>
            <w:vAlign w:val="center"/>
            <w:tcPrChange w:id="148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49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150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51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52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53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4" w:author="Mueller, Axel (Nokia - FR/Paris-Saclay)" w:date="2019-11-05T11:13:00Z">
              <w:del w:id="15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1.0</w:t>
              </w:r>
              <w:del w:id="15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7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[0.6]</w:delText>
              </w:r>
            </w:del>
          </w:p>
        </w:tc>
      </w:tr>
      <w:tr w:rsidR="00212AD0" w:rsidRPr="00E26D09" w:rsidTr="00212AD0">
        <w:trPr>
          <w:trHeight w:val="105"/>
          <w:trPrChange w:id="158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59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60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161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62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163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64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65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66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7" w:author="Mueller, Axel (Nokia - FR/Paris-Saclay)" w:date="2019-11-05T11:13:00Z">
              <w:del w:id="16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18.2</w:t>
              </w:r>
              <w:del w:id="16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0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212AD0" w:rsidRPr="00E26D09" w:rsidTr="00212AD0">
        <w:trPr>
          <w:trHeight w:val="105"/>
          <w:trPrChange w:id="171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72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73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61" w:type="dxa"/>
            <w:vAlign w:val="center"/>
            <w:tcPrChange w:id="174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75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176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77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178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79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0" w:author="Mueller, Axel (Nokia - FR/Paris-Saclay)" w:date="2019-11-05T11:13:00Z">
              <w:del w:id="18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-2.3</w:t>
              </w:r>
              <w:del w:id="18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3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212AD0" w:rsidRPr="00E26D09" w:rsidTr="00212AD0">
        <w:trPr>
          <w:trHeight w:val="105"/>
          <w:trPrChange w:id="184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85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186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187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188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189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190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191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192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3" w:author="Mueller, Axel (Nokia - FR/Paris-Saclay)" w:date="2019-11-05T11:13:00Z">
              <w:del w:id="19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11.0</w:t>
              </w:r>
              <w:del w:id="19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6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[10.6]</w:delText>
              </w:r>
            </w:del>
          </w:p>
        </w:tc>
      </w:tr>
      <w:tr w:rsidR="00212AD0" w:rsidRPr="00E26D09" w:rsidTr="00212AD0">
        <w:trPr>
          <w:trHeight w:val="105"/>
          <w:trPrChange w:id="197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vAlign w:val="center"/>
            <w:tcPrChange w:id="198" w:author="Mueller, Axel (Nokia - FR/Paris-Saclay)" w:date="2019-11-05T11:13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 w:val="restart"/>
            <w:vAlign w:val="center"/>
            <w:tcPrChange w:id="199" w:author="Mueller, Axel (Nokia - FR/Paris-Saclay)" w:date="2019-11-05T11:13:00Z">
              <w:tcPr>
                <w:tcW w:w="1093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61" w:type="dxa"/>
            <w:vAlign w:val="center"/>
            <w:tcPrChange w:id="200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201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242" w:type="dxa"/>
            <w:vAlign w:val="center"/>
            <w:tcPrChange w:id="202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203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079" w:type="dxa"/>
            <w:tcPrChange w:id="204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205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6" w:author="Mueller, Axel (Nokia - FR/Paris-Saclay)" w:date="2019-11-05T11:13:00Z">
              <w:del w:id="20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-5.3</w:t>
              </w:r>
              <w:del w:id="20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9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212AD0" w:rsidRPr="00E26D09" w:rsidTr="00212AD0">
        <w:trPr>
          <w:trHeight w:val="105"/>
          <w:trPrChange w:id="210" w:author="Mueller, Axel (Nokia - FR/Paris-Saclay)" w:date="2019-11-05T11:13:00Z">
            <w:trPr>
              <w:trHeight w:val="105"/>
            </w:trPr>
          </w:trPrChange>
        </w:trPr>
        <w:tc>
          <w:tcPr>
            <w:tcW w:w="983" w:type="dxa"/>
            <w:vMerge/>
            <w:tcPrChange w:id="211" w:author="Mueller, Axel (Nokia - FR/Paris-Saclay)" w:date="2019-11-05T11:13:00Z">
              <w:tcPr>
                <w:tcW w:w="1007" w:type="dxa"/>
                <w:vMerge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6" w:type="dxa"/>
            <w:vMerge/>
            <w:vAlign w:val="center"/>
            <w:tcPrChange w:id="212" w:author="Mueller, Axel (Nokia - FR/Paris-Saclay)" w:date="2019-11-05T11:13:00Z">
              <w:tcPr>
                <w:tcW w:w="1093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61" w:type="dxa"/>
            <w:vAlign w:val="center"/>
            <w:tcPrChange w:id="213" w:author="Mueller, Axel (Nokia - FR/Paris-Saclay)" w:date="2019-11-05T11:13:00Z">
              <w:tcPr>
                <w:tcW w:w="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30" w:type="dxa"/>
            <w:vAlign w:val="center"/>
            <w:tcPrChange w:id="214" w:author="Mueller, Axel (Nokia - FR/Paris-Saclay)" w:date="2019-11-05T11:13:00Z">
              <w:tcPr>
                <w:tcW w:w="198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242" w:type="dxa"/>
            <w:vAlign w:val="center"/>
            <w:tcPrChange w:id="215" w:author="Mueller, Axel (Nokia - FR/Paris-Saclay)" w:date="2019-11-05T11:13:00Z">
              <w:tcPr>
                <w:tcW w:w="1275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1" w:type="dxa"/>
            <w:vAlign w:val="center"/>
            <w:tcPrChange w:id="216" w:author="Mueller, Axel (Nokia - FR/Paris-Saclay)" w:date="2019-11-05T11:13:00Z">
              <w:tcPr>
                <w:tcW w:w="1418" w:type="dxa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079" w:type="dxa"/>
            <w:tcPrChange w:id="217" w:author="Mueller, Axel (Nokia - FR/Paris-Saclay)" w:date="2019-11-05T11:13:00Z">
              <w:tcPr>
                <w:tcW w:w="1417" w:type="dxa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33" w:type="dxa"/>
            <w:tcPrChange w:id="218" w:author="Mueller, Axel (Nokia - FR/Paris-Saclay)" w:date="2019-11-05T11:13:00Z">
              <w:tcPr>
                <w:tcW w:w="851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9" w:author="Mueller, Axel (Nokia - FR/Paris-Saclay)" w:date="2019-11-05T11:13:00Z">
              <w:del w:id="22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F24C5">
                <w:t>6.8</w:t>
              </w:r>
              <w:del w:id="22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2" w:author="Mueller, Axel (Nokia - FR/Paris-Saclay)" w:date="2019-11-05T11:13:00Z">
              <w:r w:rsidRPr="00E26D09" w:rsidDel="001521A1">
                <w:rPr>
                  <w:rFonts w:cs="Arial"/>
                  <w:szCs w:val="18"/>
                </w:rPr>
                <w:delText>[6.4]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8.2.1.2-2: Minimum requirements for PUSCH, Type A,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  <w:tblPrChange w:id="223" w:author="Mueller, Axel (Nokia - FR/Paris-Saclay)" w:date="2019-11-05T11:13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7"/>
        <w:gridCol w:w="1080"/>
        <w:gridCol w:w="880"/>
        <w:gridCol w:w="1825"/>
        <w:gridCol w:w="1197"/>
        <w:gridCol w:w="1499"/>
        <w:gridCol w:w="1150"/>
        <w:gridCol w:w="1117"/>
        <w:tblGridChange w:id="224">
          <w:tblGrid>
            <w:gridCol w:w="1027"/>
            <w:gridCol w:w="1"/>
            <w:gridCol w:w="1079"/>
            <w:gridCol w:w="8"/>
            <w:gridCol w:w="872"/>
            <w:gridCol w:w="16"/>
            <w:gridCol w:w="1809"/>
            <w:gridCol w:w="68"/>
            <w:gridCol w:w="1129"/>
            <w:gridCol w:w="70"/>
            <w:gridCol w:w="1216"/>
            <w:gridCol w:w="112"/>
            <w:gridCol w:w="1251"/>
            <w:gridCol w:w="137"/>
            <w:gridCol w:w="980"/>
          </w:tblGrid>
        </w:tblGridChange>
      </w:tblGrid>
      <w:tr w:rsidR="002854E4" w:rsidRPr="00E26D09" w:rsidTr="00212AD0">
        <w:tc>
          <w:tcPr>
            <w:tcW w:w="1027" w:type="dxa"/>
            <w:tcPrChange w:id="225" w:author="Mueller, Axel (Nokia - FR/Paris-Saclay)" w:date="2019-11-05T11:13:00Z">
              <w:tcPr>
                <w:tcW w:w="1028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80" w:type="dxa"/>
            <w:tcPrChange w:id="226" w:author="Mueller, Axel (Nokia - FR/Paris-Saclay)" w:date="2019-11-05T11:13:00Z">
              <w:tcPr>
                <w:tcW w:w="1087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80" w:type="dxa"/>
            <w:tcPrChange w:id="227" w:author="Mueller, Axel (Nokia - FR/Paris-Saclay)" w:date="2019-11-05T11:13:00Z">
              <w:tcPr>
                <w:tcW w:w="888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825" w:type="dxa"/>
            <w:tcPrChange w:id="228" w:author="Mueller, Axel (Nokia - FR/Paris-Saclay)" w:date="2019-11-05T11:13:00Z">
              <w:tcPr>
                <w:tcW w:w="1877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97" w:type="dxa"/>
            <w:tcPrChange w:id="229" w:author="Mueller, Axel (Nokia - FR/Paris-Saclay)" w:date="2019-11-05T11:13:00Z">
              <w:tcPr>
                <w:tcW w:w="1199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99" w:type="dxa"/>
            <w:tcPrChange w:id="230" w:author="Mueller, Axel (Nokia - FR/Paris-Saclay)" w:date="2019-11-05T11:13:00Z">
              <w:tcPr>
                <w:tcW w:w="1328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150" w:type="dxa"/>
            <w:tcPrChange w:id="231" w:author="Mueller, Axel (Nokia - FR/Paris-Saclay)" w:date="2019-11-05T11:13:00Z">
              <w:tcPr>
                <w:tcW w:w="1388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17" w:type="dxa"/>
            <w:tcPrChange w:id="232" w:author="Mueller, Axel (Nokia - FR/Paris-Saclay)" w:date="2019-11-05T11:13:00Z">
              <w:tcPr>
                <w:tcW w:w="980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rPr>
          <w:trHeight w:val="105"/>
          <w:trPrChange w:id="233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 w:val="restart"/>
            <w:vAlign w:val="center"/>
            <w:tcPrChange w:id="234" w:author="Mueller, Axel (Nokia - FR/Paris-Saclay)" w:date="2019-11-05T11:13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80" w:type="dxa"/>
            <w:vMerge w:val="restart"/>
            <w:vAlign w:val="center"/>
            <w:tcPrChange w:id="235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80" w:type="dxa"/>
            <w:vAlign w:val="center"/>
            <w:tcPrChange w:id="236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37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238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39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240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41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2" w:author="Mueller, Axel (Nokia - FR/Paris-Saclay)" w:date="2019-11-05T11:13:00Z">
              <w:del w:id="24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-2.5</w:t>
              </w:r>
              <w:del w:id="24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5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[-2.4]</w:delText>
              </w:r>
            </w:del>
          </w:p>
        </w:tc>
      </w:tr>
      <w:tr w:rsidR="00212AD0" w:rsidRPr="00E26D09" w:rsidTr="00212AD0">
        <w:trPr>
          <w:trHeight w:val="105"/>
          <w:trPrChange w:id="246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247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48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249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50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251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52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53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54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5" w:author="Mueller, Axel (Nokia - FR/Paris-Saclay)" w:date="2019-11-05T11:13:00Z">
              <w:del w:id="25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10.2</w:t>
              </w:r>
              <w:del w:id="25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8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[10.4]</w:delText>
              </w:r>
            </w:del>
          </w:p>
        </w:tc>
      </w:tr>
      <w:tr w:rsidR="00212AD0" w:rsidRPr="00E26D09" w:rsidTr="00212AD0">
        <w:trPr>
          <w:trHeight w:val="105"/>
          <w:trPrChange w:id="259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260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61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262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63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264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65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266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67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8" w:author="Mueller, Axel (Nokia - FR/Paris-Saclay)" w:date="2019-11-05T11:13:00Z">
              <w:del w:id="26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12.2</w:t>
              </w:r>
              <w:del w:id="27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1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[12.6]</w:delText>
              </w:r>
            </w:del>
          </w:p>
        </w:tc>
      </w:tr>
      <w:tr w:rsidR="00212AD0" w:rsidRPr="00E26D09" w:rsidTr="00212AD0">
        <w:trPr>
          <w:trHeight w:val="105"/>
          <w:trPrChange w:id="272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273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74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80" w:type="dxa"/>
            <w:vAlign w:val="center"/>
            <w:tcPrChange w:id="275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76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277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78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279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0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1" w:author="Mueller, Axel (Nokia - FR/Paris-Saclay)" w:date="2019-11-05T11:13:00Z">
              <w:del w:id="28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-6.0</w:t>
              </w:r>
              <w:del w:id="28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4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[-5.9]</w:delText>
              </w:r>
            </w:del>
          </w:p>
        </w:tc>
      </w:tr>
      <w:tr w:rsidR="00212AD0" w:rsidRPr="00E26D09" w:rsidTr="00212AD0">
        <w:trPr>
          <w:trHeight w:val="105"/>
          <w:trPrChange w:id="285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286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7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288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289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290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291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292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93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94" w:author="Mueller, Axel (Nokia - FR/Paris-Saclay)" w:date="2019-11-05T11:13:00Z">
              <w:del w:id="29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6.3</w:t>
              </w:r>
              <w:del w:id="29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97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[6.5]</w:delText>
              </w:r>
            </w:del>
          </w:p>
        </w:tc>
      </w:tr>
      <w:tr w:rsidR="00212AD0" w:rsidRPr="00E26D09" w:rsidTr="00212AD0">
        <w:trPr>
          <w:trHeight w:val="105"/>
          <w:trPrChange w:id="298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299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300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301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02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303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04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305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06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07" w:author="Mueller, Axel (Nokia - FR/Paris-Saclay)" w:date="2019-11-05T11:13:00Z">
              <w:del w:id="30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8.6</w:t>
              </w:r>
              <w:del w:id="30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10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[8.8]</w:delText>
              </w:r>
            </w:del>
          </w:p>
        </w:tc>
      </w:tr>
      <w:tr w:rsidR="00212AD0" w:rsidRPr="00E26D09" w:rsidTr="00212AD0">
        <w:trPr>
          <w:trHeight w:val="105"/>
          <w:trPrChange w:id="311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12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313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80" w:type="dxa"/>
            <w:vAlign w:val="center"/>
            <w:tcPrChange w:id="314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15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316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17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150" w:type="dxa"/>
            <w:tcPrChange w:id="318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19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20" w:author="Mueller, Axel (Nokia - FR/Paris-Saclay)" w:date="2019-11-05T11:13:00Z">
              <w:del w:id="32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-8.7</w:t>
              </w:r>
              <w:del w:id="32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23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[-8.7]</w:delText>
              </w:r>
            </w:del>
          </w:p>
        </w:tc>
      </w:tr>
      <w:tr w:rsidR="00212AD0" w:rsidRPr="00E26D09" w:rsidTr="00212AD0">
        <w:trPr>
          <w:trHeight w:val="105"/>
          <w:trPrChange w:id="324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25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326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327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28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329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30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150" w:type="dxa"/>
            <w:tcPrChange w:id="331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32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33" w:author="Mueller, Axel (Nokia - FR/Paris-Saclay)" w:date="2019-11-05T11:13:00Z">
              <w:del w:id="33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3.1</w:t>
              </w:r>
              <w:del w:id="33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36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[3.2]</w:delText>
              </w:r>
            </w:del>
          </w:p>
        </w:tc>
      </w:tr>
      <w:tr w:rsidR="00212AD0" w:rsidRPr="00E26D09" w:rsidTr="00212AD0">
        <w:trPr>
          <w:trHeight w:val="105"/>
          <w:trPrChange w:id="337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38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339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340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41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342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43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150" w:type="dxa"/>
            <w:tcPrChange w:id="344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45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46" w:author="Mueller, Axel (Nokia - FR/Paris-Saclay)" w:date="2019-11-05T11:13:00Z">
              <w:del w:id="34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5.5</w:t>
              </w:r>
              <w:del w:id="34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49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[5.7]</w:delText>
              </w:r>
            </w:del>
          </w:p>
        </w:tc>
      </w:tr>
      <w:tr w:rsidR="00212AD0" w:rsidRPr="00E26D09" w:rsidTr="00212AD0">
        <w:trPr>
          <w:trHeight w:val="105"/>
          <w:trPrChange w:id="350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 w:val="restart"/>
            <w:vAlign w:val="center"/>
            <w:tcPrChange w:id="351" w:author="Mueller, Axel (Nokia - FR/Paris-Saclay)" w:date="2019-11-05T11:13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80" w:type="dxa"/>
            <w:vMerge w:val="restart"/>
            <w:vAlign w:val="center"/>
            <w:tcPrChange w:id="352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80" w:type="dxa"/>
            <w:vAlign w:val="center"/>
            <w:tcPrChange w:id="353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54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355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56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357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58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59" w:author="Mueller, Axel (Nokia - FR/Paris-Saclay)" w:date="2019-11-05T11:13:00Z">
              <w:del w:id="36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1.7</w:t>
              </w:r>
              <w:del w:id="36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62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[1.3]</w:delText>
              </w:r>
            </w:del>
          </w:p>
        </w:tc>
      </w:tr>
      <w:tr w:rsidR="00212AD0" w:rsidRPr="00E26D09" w:rsidTr="00212AD0">
        <w:trPr>
          <w:trHeight w:val="105"/>
          <w:trPrChange w:id="363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64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365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366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67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368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69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70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71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72" w:author="Mueller, Axel (Nokia - FR/Paris-Saclay)" w:date="2019-11-05T11:13:00Z">
              <w:del w:id="37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18.3</w:t>
              </w:r>
              <w:del w:id="37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75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[18.5]</w:delText>
              </w:r>
            </w:del>
          </w:p>
        </w:tc>
      </w:tr>
      <w:tr w:rsidR="00212AD0" w:rsidRPr="00E26D09" w:rsidTr="00212AD0">
        <w:trPr>
          <w:trHeight w:val="105"/>
          <w:trPrChange w:id="376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77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378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80" w:type="dxa"/>
            <w:vAlign w:val="center"/>
            <w:tcPrChange w:id="379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80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381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82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383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84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85" w:author="Mueller, Axel (Nokia - FR/Paris-Saclay)" w:date="2019-11-05T11:13:00Z">
              <w:del w:id="38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-2.0</w:t>
              </w:r>
              <w:del w:id="38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388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[-1.8]</w:delText>
              </w:r>
            </w:del>
          </w:p>
        </w:tc>
      </w:tr>
      <w:tr w:rsidR="00212AD0" w:rsidRPr="00E26D09" w:rsidTr="00212AD0">
        <w:trPr>
          <w:trHeight w:val="105"/>
          <w:trPrChange w:id="389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390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391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392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393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394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395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396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397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398" w:author="Mueller, Axel (Nokia - FR/Paris-Saclay)" w:date="2019-11-05T11:13:00Z">
              <w:del w:id="39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11.2</w:t>
              </w:r>
              <w:del w:id="40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01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212AD0" w:rsidRPr="00E26D09" w:rsidTr="00212AD0">
        <w:trPr>
          <w:trHeight w:val="105"/>
          <w:trPrChange w:id="402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403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404" w:author="Mueller, Axel (Nokia - FR/Paris-Saclay)" w:date="2019-11-05T11:13:00Z">
              <w:tcPr>
                <w:tcW w:w="1097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80" w:type="dxa"/>
            <w:vAlign w:val="center"/>
            <w:tcPrChange w:id="405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406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407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408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150" w:type="dxa"/>
            <w:tcPrChange w:id="409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410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11" w:author="Mueller, Axel (Nokia - FR/Paris-Saclay)" w:date="2019-11-05T11:13:00Z">
              <w:del w:id="41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-5.5</w:t>
              </w:r>
              <w:del w:id="41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14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212AD0" w:rsidRPr="00E26D09" w:rsidTr="00212AD0">
        <w:trPr>
          <w:trHeight w:val="105"/>
          <w:trPrChange w:id="415" w:author="Mueller, Axel (Nokia - FR/Paris-Saclay)" w:date="2019-11-05T11:13:00Z">
            <w:trPr>
              <w:trHeight w:val="105"/>
            </w:trPr>
          </w:trPrChange>
        </w:trPr>
        <w:tc>
          <w:tcPr>
            <w:tcW w:w="1027" w:type="dxa"/>
            <w:vMerge/>
            <w:vAlign w:val="center"/>
            <w:tcPrChange w:id="416" w:author="Mueller, Axel (Nokia - FR/Paris-Saclay)" w:date="2019-11-05T11:13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417" w:author="Mueller, Axel (Nokia - FR/Paris-Saclay)" w:date="2019-11-05T11:13:00Z">
              <w:tcPr>
                <w:tcW w:w="1097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418" w:author="Mueller, Axel (Nokia - FR/Paris-Saclay)" w:date="2019-11-05T11:13:00Z">
              <w:tcPr>
                <w:tcW w:w="899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5" w:type="dxa"/>
            <w:vAlign w:val="center"/>
            <w:tcPrChange w:id="419" w:author="Mueller, Axel (Nokia - FR/Paris-Saclay)" w:date="2019-11-05T11:13:00Z">
              <w:tcPr>
                <w:tcW w:w="195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420" w:author="Mueller, Axel (Nokia - FR/Paris-Saclay)" w:date="2019-11-05T11:13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99" w:type="dxa"/>
            <w:vAlign w:val="center"/>
            <w:tcPrChange w:id="421" w:author="Mueller, Axel (Nokia - FR/Paris-Saclay)" w:date="2019-11-05T11:13:00Z">
              <w:tcPr>
                <w:tcW w:w="138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150" w:type="dxa"/>
            <w:tcPrChange w:id="422" w:author="Mueller, Axel (Nokia - FR/Paris-Saclay)" w:date="2019-11-05T11:13:00Z">
              <w:tcPr>
                <w:tcW w:w="1423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423" w:author="Mueller, Axel (Nokia - FR/Paris-Saclay)" w:date="2019-11-05T11:13:00Z">
              <w:tcPr>
                <w:tcW w:w="101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24" w:author="Mueller, Axel (Nokia - FR/Paris-Saclay)" w:date="2019-11-05T11:13:00Z">
              <w:del w:id="42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196B10">
                <w:t>6.8</w:t>
              </w:r>
              <w:del w:id="42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27" w:author="Mueller, Axel (Nokia - FR/Paris-Saclay)" w:date="2019-11-05T11:13:00Z">
              <w:r w:rsidRPr="00E26D09" w:rsidDel="00D6572E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8.2.1.2-3: Minimum requirements for PUSCH, Type A,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7"/>
        <w:gridCol w:w="1054"/>
        <w:gridCol w:w="883"/>
        <w:gridCol w:w="1843"/>
        <w:gridCol w:w="1176"/>
        <w:gridCol w:w="1304"/>
        <w:gridCol w:w="1363"/>
        <w:gridCol w:w="1117"/>
        <w:tblGridChange w:id="428">
          <w:tblGrid>
            <w:gridCol w:w="1007"/>
            <w:gridCol w:w="1"/>
            <w:gridCol w:w="1053"/>
            <w:gridCol w:w="11"/>
            <w:gridCol w:w="872"/>
            <w:gridCol w:w="28"/>
            <w:gridCol w:w="1815"/>
            <w:gridCol w:w="146"/>
            <w:gridCol w:w="1030"/>
            <w:gridCol w:w="146"/>
            <w:gridCol w:w="1158"/>
            <w:gridCol w:w="243"/>
            <w:gridCol w:w="1120"/>
            <w:gridCol w:w="297"/>
            <w:gridCol w:w="820"/>
          </w:tblGrid>
        </w:tblGridChange>
      </w:tblGrid>
      <w:tr w:rsidR="002854E4" w:rsidRPr="00E26D09" w:rsidTr="00212AD0">
        <w:tc>
          <w:tcPr>
            <w:tcW w:w="1008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47" w:type="dxa"/>
          <w:tblPrExChange w:id="429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30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31" w:author="Mueller, Axel (Nokia - FR/Paris-Saclay)" w:date="2019-11-05T11:13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  <w:tcPrChange w:id="432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  <w:tcPrChange w:id="433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34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435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436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37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438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39" w:author="Mueller, Axel (Nokia - FR/Paris-Saclay)" w:date="2019-11-05T11:13:00Z">
              <w:del w:id="44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-2.1</w:t>
              </w:r>
              <w:del w:id="44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42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[-2.0]</w:delText>
              </w:r>
            </w:del>
          </w:p>
        </w:tc>
      </w:tr>
      <w:tr w:rsidR="00212AD0" w:rsidRPr="00E26D09" w:rsidTr="00212AD0">
        <w:tblPrEx>
          <w:tblW w:w="9747" w:type="dxa"/>
          <w:tblPrExChange w:id="443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44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45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46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447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48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449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450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51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452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53" w:author="Mueller, Axel (Nokia - FR/Paris-Saclay)" w:date="2019-11-05T11:13:00Z">
              <w:del w:id="45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10.0</w:t>
              </w:r>
              <w:del w:id="45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56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[10.3]</w:delText>
              </w:r>
            </w:del>
          </w:p>
        </w:tc>
      </w:tr>
      <w:tr w:rsidR="00212AD0" w:rsidRPr="00E26D09" w:rsidTr="00212AD0">
        <w:tblPrEx>
          <w:tblW w:w="9747" w:type="dxa"/>
          <w:tblPrExChange w:id="457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58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59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60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461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62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463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464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465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466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67" w:author="Mueller, Axel (Nokia - FR/Paris-Saclay)" w:date="2019-11-05T11:13:00Z">
              <w:del w:id="46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12.4</w:t>
              </w:r>
              <w:del w:id="46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70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[12.7]</w:delText>
              </w:r>
            </w:del>
          </w:p>
        </w:tc>
      </w:tr>
      <w:tr w:rsidR="00212AD0" w:rsidRPr="00E26D09" w:rsidTr="00212AD0">
        <w:tblPrEx>
          <w:tblW w:w="9747" w:type="dxa"/>
          <w:tblPrExChange w:id="471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72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73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474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  <w:tcPrChange w:id="475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76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477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478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479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480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81" w:author="Mueller, Axel (Nokia - FR/Paris-Saclay)" w:date="2019-11-05T11:13:00Z">
              <w:del w:id="48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-5.5</w:t>
              </w:r>
              <w:del w:id="48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84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[-5.5]</w:delText>
              </w:r>
            </w:del>
          </w:p>
        </w:tc>
      </w:tr>
      <w:tr w:rsidR="00212AD0" w:rsidRPr="00E26D09" w:rsidTr="00212AD0">
        <w:tblPrEx>
          <w:tblW w:w="9747" w:type="dxa"/>
          <w:tblPrExChange w:id="485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486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7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488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489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490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491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492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493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494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495" w:author="Mueller, Axel (Nokia - FR/Paris-Saclay)" w:date="2019-11-05T11:13:00Z">
              <w:del w:id="49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6.2</w:t>
              </w:r>
              <w:del w:id="49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498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[6.5]</w:delText>
              </w:r>
            </w:del>
          </w:p>
        </w:tc>
      </w:tr>
      <w:tr w:rsidR="00212AD0" w:rsidRPr="00E26D09" w:rsidTr="00212AD0">
        <w:tblPrEx>
          <w:tblW w:w="9747" w:type="dxa"/>
          <w:tblPrExChange w:id="499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00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1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02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503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04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505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06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507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08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09" w:author="Mueller, Axel (Nokia - FR/Paris-Saclay)" w:date="2019-11-05T11:13:00Z">
              <w:del w:id="51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8.6</w:t>
              </w:r>
              <w:del w:id="51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12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[8.9]</w:delText>
              </w:r>
            </w:del>
          </w:p>
        </w:tc>
      </w:tr>
      <w:tr w:rsidR="00212AD0" w:rsidRPr="00E26D09" w:rsidTr="00212AD0">
        <w:tblPrEx>
          <w:tblW w:w="9747" w:type="dxa"/>
          <w:tblPrExChange w:id="513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14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15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516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  <w:tcPrChange w:id="517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18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519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20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521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22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23" w:author="Mueller, Axel (Nokia - FR/Paris-Saclay)" w:date="2019-11-05T11:13:00Z">
              <w:del w:id="52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-8.5</w:t>
              </w:r>
              <w:del w:id="52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26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[-8.5]</w:delText>
              </w:r>
            </w:del>
          </w:p>
        </w:tc>
      </w:tr>
      <w:tr w:rsidR="00212AD0" w:rsidRPr="00E26D09" w:rsidTr="00212AD0">
        <w:tblPrEx>
          <w:tblW w:w="9747" w:type="dxa"/>
          <w:tblPrExChange w:id="527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28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29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30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531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32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533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34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535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36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37" w:author="Mueller, Axel (Nokia - FR/Paris-Saclay)" w:date="2019-11-05T11:13:00Z">
              <w:del w:id="53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3.0</w:t>
              </w:r>
              <w:del w:id="53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40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[3.1]</w:delText>
              </w:r>
            </w:del>
          </w:p>
        </w:tc>
      </w:tr>
      <w:tr w:rsidR="00212AD0" w:rsidRPr="00E26D09" w:rsidTr="00212AD0">
        <w:tblPrEx>
          <w:tblW w:w="9747" w:type="dxa"/>
          <w:tblPrExChange w:id="541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42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43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44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545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46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547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48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549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50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51" w:author="Mueller, Axel (Nokia - FR/Paris-Saclay)" w:date="2019-11-05T11:13:00Z">
              <w:del w:id="55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5.5</w:t>
              </w:r>
              <w:del w:id="55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54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[5.7]</w:delText>
              </w:r>
            </w:del>
          </w:p>
        </w:tc>
      </w:tr>
      <w:tr w:rsidR="00212AD0" w:rsidRPr="00E26D09" w:rsidTr="00212AD0">
        <w:tblPrEx>
          <w:tblW w:w="9747" w:type="dxa"/>
          <w:tblPrExChange w:id="555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56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57" w:author="Mueller, Axel (Nokia - FR/Paris-Saclay)" w:date="2019-11-05T11:13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  <w:tcPrChange w:id="558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  <w:tcPrChange w:id="559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60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561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62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563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64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65" w:author="Mueller, Axel (Nokia - FR/Paris-Saclay)" w:date="2019-11-05T11:13:00Z">
              <w:del w:id="56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2.1</w:t>
              </w:r>
              <w:del w:id="56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68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[1.7]</w:delText>
              </w:r>
            </w:del>
          </w:p>
        </w:tc>
      </w:tr>
      <w:tr w:rsidR="00212AD0" w:rsidRPr="00E26D09" w:rsidTr="00212AD0">
        <w:tblPrEx>
          <w:tblW w:w="9747" w:type="dxa"/>
          <w:tblPrExChange w:id="569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70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71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572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573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74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575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76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577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78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79" w:author="Mueller, Axel (Nokia - FR/Paris-Saclay)" w:date="2019-11-05T11:13:00Z">
              <w:del w:id="58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18.3</w:t>
              </w:r>
              <w:del w:id="58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82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[18.4]</w:delText>
              </w:r>
            </w:del>
          </w:p>
        </w:tc>
      </w:tr>
      <w:tr w:rsidR="00212AD0" w:rsidRPr="00E26D09" w:rsidTr="00212AD0">
        <w:tblPrEx>
          <w:tblW w:w="9747" w:type="dxa"/>
          <w:tblPrExChange w:id="583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84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85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586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  <w:tcPrChange w:id="587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588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589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590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591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592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593" w:author="Mueller, Axel (Nokia - FR/Paris-Saclay)" w:date="2019-11-05T11:13:00Z">
              <w:del w:id="59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-1.8</w:t>
              </w:r>
              <w:del w:id="59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596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[-2.2]</w:delText>
              </w:r>
            </w:del>
          </w:p>
        </w:tc>
      </w:tr>
      <w:tr w:rsidR="00212AD0" w:rsidRPr="00E26D09" w:rsidTr="00212AD0">
        <w:tblPrEx>
          <w:tblW w:w="9747" w:type="dxa"/>
          <w:tblPrExChange w:id="597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598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9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600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601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602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603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604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605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606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07" w:author="Mueller, Axel (Nokia - FR/Paris-Saclay)" w:date="2019-11-05T11:13:00Z">
              <w:del w:id="60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11.1</w:t>
              </w:r>
              <w:del w:id="60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10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[10.7]</w:delText>
              </w:r>
            </w:del>
          </w:p>
        </w:tc>
      </w:tr>
      <w:tr w:rsidR="00212AD0" w:rsidRPr="00E26D09" w:rsidTr="00212AD0">
        <w:tblPrEx>
          <w:tblW w:w="9747" w:type="dxa"/>
          <w:tblPrExChange w:id="611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612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13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614" w:author="Mueller, Axel (Nokia - FR/Paris-Saclay)" w:date="2019-11-05T11:13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  <w:tcPrChange w:id="615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616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617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618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619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620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21" w:author="Mueller, Axel (Nokia - FR/Paris-Saclay)" w:date="2019-11-05T11:13:00Z">
              <w:del w:id="62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-5.3</w:t>
              </w:r>
              <w:del w:id="62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24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212AD0" w:rsidRPr="00E26D09" w:rsidTr="00212AD0">
        <w:tblPrEx>
          <w:tblW w:w="9747" w:type="dxa"/>
          <w:tblPrExChange w:id="625" w:author="Mueller, Axel (Nokia - FR/Paris-Saclay)" w:date="2019-11-05T11:13:00Z">
            <w:tblPrEx>
              <w:tblW w:w="9747" w:type="dxa"/>
            </w:tblPrEx>
          </w:tblPrExChange>
        </w:tblPrEx>
        <w:trPr>
          <w:trHeight w:val="105"/>
          <w:trPrChange w:id="626" w:author="Mueller, Axel (Nokia - FR/Paris-Saclay)" w:date="2019-11-05T11:13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27" w:author="Mueller, Axel (Nokia - FR/Paris-Saclay)" w:date="2019-11-05T11:13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628" w:author="Mueller, Axel (Nokia - FR/Paris-Saclay)" w:date="2019-11-05T11:13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629" w:author="Mueller, Axel (Nokia - FR/Paris-Saclay)" w:date="2019-11-05T11:13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630" w:author="Mueller, Axel (Nokia - FR/Paris-Saclay)" w:date="2019-11-05T11:13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631" w:author="Mueller, Axel (Nokia - FR/Paris-Saclay)" w:date="2019-11-05T11:13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632" w:author="Mueller, Axel (Nokia - FR/Paris-Saclay)" w:date="2019-11-05T11:13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633" w:author="Mueller, Axel (Nokia - FR/Paris-Saclay)" w:date="2019-11-05T11:13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634" w:author="Mueller, Axel (Nokia - FR/Paris-Saclay)" w:date="2019-11-05T11:13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35" w:author="Mueller, Axel (Nokia - FR/Paris-Saclay)" w:date="2019-11-05T11:13:00Z">
              <w:del w:id="63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C35A5C">
                <w:t>6.9</w:t>
              </w:r>
              <w:del w:id="63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38" w:author="Mueller, Axel (Nokia - FR/Paris-Saclay)" w:date="2019-11-05T11:13:00Z">
              <w:r w:rsidRPr="00E26D09" w:rsidDel="00A75FB0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8.2.1.2-4: Minimum requirements for PUSCH, Type A,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60"/>
        <w:gridCol w:w="1865"/>
        <w:gridCol w:w="1176"/>
        <w:gridCol w:w="1318"/>
        <w:gridCol w:w="1354"/>
        <w:gridCol w:w="1117"/>
        <w:tblGridChange w:id="639">
          <w:tblGrid>
            <w:gridCol w:w="1007"/>
            <w:gridCol w:w="1080"/>
            <w:gridCol w:w="14"/>
            <w:gridCol w:w="846"/>
            <w:gridCol w:w="25"/>
            <w:gridCol w:w="1840"/>
            <w:gridCol w:w="133"/>
            <w:gridCol w:w="1043"/>
            <w:gridCol w:w="133"/>
            <w:gridCol w:w="1185"/>
            <w:gridCol w:w="221"/>
            <w:gridCol w:w="1133"/>
            <w:gridCol w:w="267"/>
            <w:gridCol w:w="850"/>
          </w:tblGrid>
        </w:tblGridChange>
      </w:tblGrid>
      <w:tr w:rsidR="002854E4" w:rsidRPr="00E26D09" w:rsidTr="00212AD0">
        <w:tc>
          <w:tcPr>
            <w:tcW w:w="1007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7" w:type="dxa"/>
          <w:tblPrExChange w:id="640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641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642" w:author="Mueller, Axel (Nokia - FR/Paris-Saclay)" w:date="2019-11-05T11:14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  <w:tcPrChange w:id="643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  <w:tcPrChange w:id="644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645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646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647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648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649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50" w:author="Mueller, Axel (Nokia - FR/Paris-Saclay)" w:date="2019-11-05T11:14:00Z">
              <w:del w:id="65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-2.3</w:t>
              </w:r>
              <w:del w:id="65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53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212AD0" w:rsidRPr="00E26D09" w:rsidTr="00212AD0">
        <w:tblPrEx>
          <w:tblW w:w="9777" w:type="dxa"/>
          <w:tblPrExChange w:id="654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655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56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57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658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659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660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661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662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663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64" w:author="Mueller, Axel (Nokia - FR/Paris-Saclay)" w:date="2019-11-05T11:14:00Z">
              <w:del w:id="66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10.2</w:t>
              </w:r>
              <w:del w:id="66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67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212AD0" w:rsidRPr="00E26D09" w:rsidTr="00212AD0">
        <w:tblPrEx>
          <w:tblW w:w="9777" w:type="dxa"/>
          <w:tblPrExChange w:id="668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669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70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71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672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673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674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675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676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677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78" w:author="Mueller, Axel (Nokia - FR/Paris-Saclay)" w:date="2019-11-05T11:14:00Z">
              <w:del w:id="67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12.8</w:t>
              </w:r>
              <w:del w:id="68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81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212AD0" w:rsidRPr="00E26D09" w:rsidTr="00212AD0">
        <w:tblPrEx>
          <w:tblW w:w="9777" w:type="dxa"/>
          <w:tblPrExChange w:id="682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683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84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685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  <w:tcPrChange w:id="686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687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688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689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690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691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692" w:author="Mueller, Axel (Nokia - FR/Paris-Saclay)" w:date="2019-11-05T11:14:00Z">
              <w:del w:id="69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-5.6</w:t>
              </w:r>
              <w:del w:id="69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695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212AD0" w:rsidRPr="00E26D09" w:rsidTr="00212AD0">
        <w:tblPrEx>
          <w:tblW w:w="9777" w:type="dxa"/>
          <w:tblPrExChange w:id="696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697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98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699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700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01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702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03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704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05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06" w:author="Mueller, Axel (Nokia - FR/Paris-Saclay)" w:date="2019-11-05T11:14:00Z">
              <w:del w:id="70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6.4</w:t>
              </w:r>
              <w:del w:id="70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09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[6.1]</w:delText>
              </w:r>
            </w:del>
          </w:p>
        </w:tc>
      </w:tr>
      <w:tr w:rsidR="00212AD0" w:rsidRPr="00E26D09" w:rsidTr="00212AD0">
        <w:tblPrEx>
          <w:tblW w:w="9777" w:type="dxa"/>
          <w:tblPrExChange w:id="710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11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12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13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714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15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716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17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718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19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20" w:author="Mueller, Axel (Nokia - FR/Paris-Saclay)" w:date="2019-11-05T11:14:00Z">
              <w:del w:id="72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8.6</w:t>
              </w:r>
              <w:del w:id="72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23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212AD0" w:rsidRPr="00E26D09" w:rsidTr="00212AD0">
        <w:tblPrEx>
          <w:tblW w:w="9777" w:type="dxa"/>
          <w:tblPrExChange w:id="724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25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26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727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  <w:tcPrChange w:id="728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29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730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31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732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33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34" w:author="Mueller, Axel (Nokia - FR/Paris-Saclay)" w:date="2019-11-05T11:14:00Z">
              <w:del w:id="73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-8.6</w:t>
              </w:r>
              <w:del w:id="73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37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[-8.9]</w:delText>
              </w:r>
            </w:del>
          </w:p>
        </w:tc>
      </w:tr>
      <w:tr w:rsidR="00212AD0" w:rsidRPr="00E26D09" w:rsidTr="00212AD0">
        <w:tblPrEx>
          <w:tblW w:w="9777" w:type="dxa"/>
          <w:tblPrExChange w:id="738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39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40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41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742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43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744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45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746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47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48" w:author="Mueller, Axel (Nokia - FR/Paris-Saclay)" w:date="2019-11-05T11:14:00Z">
              <w:del w:id="74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3.3</w:t>
              </w:r>
              <w:del w:id="75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51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[3.0]</w:delText>
              </w:r>
            </w:del>
          </w:p>
        </w:tc>
      </w:tr>
      <w:tr w:rsidR="00212AD0" w:rsidRPr="00E26D09" w:rsidTr="00212AD0">
        <w:tblPrEx>
          <w:tblW w:w="9777" w:type="dxa"/>
          <w:tblPrExChange w:id="752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53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54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55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756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57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758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59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760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61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62" w:author="Mueller, Axel (Nokia - FR/Paris-Saclay)" w:date="2019-11-05T11:14:00Z">
              <w:del w:id="76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5.5</w:t>
              </w:r>
              <w:del w:id="76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65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212AD0" w:rsidRPr="00E26D09" w:rsidTr="00212AD0">
        <w:tblPrEx>
          <w:tblW w:w="9777" w:type="dxa"/>
          <w:tblPrExChange w:id="766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67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68" w:author="Mueller, Axel (Nokia - FR/Paris-Saclay)" w:date="2019-11-05T11:14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  <w:tcPrChange w:id="769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  <w:tcPrChange w:id="770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71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772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73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774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75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76" w:author="Mueller, Axel (Nokia - FR/Paris-Saclay)" w:date="2019-11-05T11:14:00Z">
              <w:del w:id="77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1.3</w:t>
              </w:r>
              <w:del w:id="77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79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212AD0" w:rsidRPr="00E26D09" w:rsidTr="00212AD0">
        <w:tblPrEx>
          <w:tblW w:w="9777" w:type="dxa"/>
          <w:tblPrExChange w:id="780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81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82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783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784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85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786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787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788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789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790" w:author="Mueller, Axel (Nokia - FR/Paris-Saclay)" w:date="2019-11-05T11:14:00Z">
              <w:del w:id="79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18.4</w:t>
              </w:r>
              <w:del w:id="79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793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[18.0]</w:delText>
              </w:r>
            </w:del>
          </w:p>
        </w:tc>
      </w:tr>
      <w:tr w:rsidR="00212AD0" w:rsidRPr="00E26D09" w:rsidTr="00212AD0">
        <w:tblPrEx>
          <w:tblW w:w="9777" w:type="dxa"/>
          <w:tblPrExChange w:id="794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795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96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797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  <w:tcPrChange w:id="798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799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800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801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802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803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04" w:author="Mueller, Axel (Nokia - FR/Paris-Saclay)" w:date="2019-11-05T11:14:00Z">
              <w:del w:id="80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-2.2</w:t>
              </w:r>
              <w:del w:id="80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07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212AD0">
        <w:tblPrEx>
          <w:tblW w:w="9777" w:type="dxa"/>
          <w:tblPrExChange w:id="808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09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10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811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812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813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814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815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816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817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18" w:author="Mueller, Axel (Nokia - FR/Paris-Saclay)" w:date="2019-11-05T11:14:00Z">
              <w:del w:id="81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11.2</w:t>
              </w:r>
              <w:del w:id="82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21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212AD0" w:rsidRPr="00E26D09" w:rsidTr="00212AD0">
        <w:tblPrEx>
          <w:tblW w:w="9777" w:type="dxa"/>
          <w:tblPrExChange w:id="822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23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24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825" w:author="Mueller, Axel (Nokia - FR/Paris-Saclay)" w:date="2019-11-05T11:14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  <w:tcPrChange w:id="826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827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828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829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830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831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32" w:author="Mueller, Axel (Nokia - FR/Paris-Saclay)" w:date="2019-11-05T11:14:00Z">
              <w:del w:id="83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-5.2</w:t>
              </w:r>
              <w:del w:id="83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35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212AD0" w:rsidRPr="00E26D09" w:rsidTr="00212AD0">
        <w:tblPrEx>
          <w:tblW w:w="9777" w:type="dxa"/>
          <w:tblPrExChange w:id="836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37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38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839" w:author="Mueller, Axel (Nokia - FR/Paris-Saclay)" w:date="2019-11-05T11:14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840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841" w:author="Mueller, Axel (Nokia - FR/Paris-Saclay)" w:date="2019-11-05T11:14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842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843" w:author="Mueller, Axel (Nokia - FR/Paris-Saclay)" w:date="2019-11-05T11:14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844" w:author="Mueller, Axel (Nokia - FR/Paris-Saclay)" w:date="2019-11-05T11:14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845" w:author="Mueller, Axel (Nokia - FR/Paris-Saclay)" w:date="2019-11-05T11:14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46" w:author="Mueller, Axel (Nokia - FR/Paris-Saclay)" w:date="2019-11-05T11:14:00Z">
              <w:del w:id="84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8B5CA9">
                <w:t>7.0</w:t>
              </w:r>
              <w:del w:id="84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49" w:author="Mueller, Axel (Nokia - FR/Paris-Saclay)" w:date="2019-11-05T11:14:00Z">
              <w:r w:rsidRPr="00E26D09" w:rsidDel="00EA295E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8.2.1.2-5: Minimum requirements for PUSCH, Type A,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5"/>
        <w:gridCol w:w="1176"/>
        <w:gridCol w:w="1314"/>
        <w:gridCol w:w="1368"/>
        <w:gridCol w:w="1117"/>
        <w:tblGridChange w:id="850">
          <w:tblGrid>
            <w:gridCol w:w="1007"/>
            <w:gridCol w:w="1079"/>
            <w:gridCol w:w="14"/>
            <w:gridCol w:w="847"/>
            <w:gridCol w:w="25"/>
            <w:gridCol w:w="1830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2854E4" w:rsidRPr="00E26D09" w:rsidTr="00212AD0">
        <w:tc>
          <w:tcPr>
            <w:tcW w:w="1007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7" w:type="dxa"/>
          <w:tblPrExChange w:id="851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52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53" w:author="Mueller, Axel (Nokia - FR/Paris-Saclay)" w:date="2019-11-05T11:14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  <w:tcPrChange w:id="854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855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856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857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858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859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860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61" w:author="Mueller, Axel (Nokia - FR/Paris-Saclay)" w:date="2019-11-05T11:14:00Z">
              <w:del w:id="86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-2.9</w:t>
              </w:r>
              <w:del w:id="86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64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[-3.0]</w:delText>
              </w:r>
            </w:del>
          </w:p>
        </w:tc>
      </w:tr>
      <w:tr w:rsidR="00212AD0" w:rsidRPr="00E26D09" w:rsidTr="00212AD0">
        <w:tblPrEx>
          <w:tblW w:w="9777" w:type="dxa"/>
          <w:tblPrExChange w:id="865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66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67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68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869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870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871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872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873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874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75" w:author="Mueller, Axel (Nokia - FR/Paris-Saclay)" w:date="2019-11-05T11:14:00Z">
              <w:del w:id="87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10.2</w:t>
              </w:r>
              <w:del w:id="87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78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212AD0">
        <w:tblPrEx>
          <w:tblW w:w="9777" w:type="dxa"/>
          <w:tblPrExChange w:id="879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80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1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882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883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884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885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886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887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888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889" w:author="Mueller, Axel (Nokia - FR/Paris-Saclay)" w:date="2019-11-05T11:14:00Z">
              <w:del w:id="89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12.5</w:t>
              </w:r>
              <w:del w:id="89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892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212AD0" w:rsidRPr="00E26D09" w:rsidTr="00212AD0">
        <w:tblPrEx>
          <w:tblW w:w="9777" w:type="dxa"/>
          <w:tblPrExChange w:id="893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894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5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896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897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898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899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00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901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02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03" w:author="Mueller, Axel (Nokia - FR/Paris-Saclay)" w:date="2019-11-05T11:14:00Z">
              <w:del w:id="90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-6.0</w:t>
              </w:r>
              <w:del w:id="90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06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[-6.3]</w:delText>
              </w:r>
            </w:del>
          </w:p>
        </w:tc>
      </w:tr>
      <w:tr w:rsidR="00212AD0" w:rsidRPr="00E26D09" w:rsidTr="00212AD0">
        <w:tblPrEx>
          <w:tblW w:w="9777" w:type="dxa"/>
          <w:tblPrExChange w:id="907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08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9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10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911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12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913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14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915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16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17" w:author="Mueller, Axel (Nokia - FR/Paris-Saclay)" w:date="2019-11-05T11:14:00Z">
              <w:del w:id="91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6.4</w:t>
              </w:r>
              <w:del w:id="91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20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77" w:type="dxa"/>
          <w:tblPrExChange w:id="921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22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23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24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925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26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927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28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929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30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31" w:author="Mueller, Axel (Nokia - FR/Paris-Saclay)" w:date="2019-11-05T11:14:00Z">
              <w:del w:id="93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8.6</w:t>
              </w:r>
              <w:del w:id="93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34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[8.2]</w:delText>
              </w:r>
            </w:del>
          </w:p>
        </w:tc>
      </w:tr>
      <w:tr w:rsidR="00212AD0" w:rsidRPr="00E26D09" w:rsidTr="00212AD0">
        <w:tblPrEx>
          <w:tblW w:w="9777" w:type="dxa"/>
          <w:tblPrExChange w:id="935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36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37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938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939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40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941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42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943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44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45" w:author="Mueller, Axel (Nokia - FR/Paris-Saclay)" w:date="2019-11-05T11:14:00Z">
              <w:del w:id="94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-8.8</w:t>
              </w:r>
              <w:del w:id="94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48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212AD0" w:rsidRPr="00E26D09" w:rsidTr="00212AD0">
        <w:tblPrEx>
          <w:tblW w:w="9777" w:type="dxa"/>
          <w:tblPrExChange w:id="949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50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1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52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953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54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955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56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957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58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59" w:author="Mueller, Axel (Nokia - FR/Paris-Saclay)" w:date="2019-11-05T11:14:00Z">
              <w:del w:id="96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3.2</w:t>
              </w:r>
              <w:del w:id="96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62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212AD0" w:rsidRPr="00E26D09" w:rsidTr="00212AD0">
        <w:tblPrEx>
          <w:tblW w:w="9777" w:type="dxa"/>
          <w:tblPrExChange w:id="963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64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65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66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967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68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969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70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971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72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73" w:author="Mueller, Axel (Nokia - FR/Paris-Saclay)" w:date="2019-11-05T11:14:00Z">
              <w:del w:id="97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5.5</w:t>
              </w:r>
              <w:del w:id="97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76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212AD0" w:rsidRPr="00E26D09" w:rsidTr="00212AD0">
        <w:tblPrEx>
          <w:tblW w:w="9777" w:type="dxa"/>
          <w:tblPrExChange w:id="977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78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79" w:author="Mueller, Axel (Nokia - FR/Paris-Saclay)" w:date="2019-11-05T11:14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  <w:tcPrChange w:id="980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981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82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983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84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985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986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987" w:author="Mueller, Axel (Nokia - FR/Paris-Saclay)" w:date="2019-11-05T11:14:00Z">
              <w:del w:id="98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1.3</w:t>
              </w:r>
              <w:del w:id="98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990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212AD0" w:rsidRPr="00E26D09" w:rsidTr="00212AD0">
        <w:tblPrEx>
          <w:tblW w:w="9777" w:type="dxa"/>
          <w:tblPrExChange w:id="991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992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93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994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995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996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997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998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999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000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01" w:author="Mueller, Axel (Nokia - FR/Paris-Saclay)" w:date="2019-11-05T11:14:00Z">
              <w:del w:id="100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18.1</w:t>
              </w:r>
              <w:del w:id="100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04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212AD0" w:rsidRPr="00E26D09" w:rsidTr="00212AD0">
        <w:tblPrEx>
          <w:tblW w:w="9777" w:type="dxa"/>
          <w:tblPrExChange w:id="1005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1006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07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008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1009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010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011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012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013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014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15" w:author="Mueller, Axel (Nokia - FR/Paris-Saclay)" w:date="2019-11-05T11:14:00Z">
              <w:del w:id="101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-2.2</w:t>
              </w:r>
              <w:del w:id="101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18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212AD0">
        <w:tblPrEx>
          <w:tblW w:w="9777" w:type="dxa"/>
          <w:tblPrExChange w:id="1019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1020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21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22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023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024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025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026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027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028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29" w:author="Mueller, Axel (Nokia - FR/Paris-Saclay)" w:date="2019-11-05T11:14:00Z">
              <w:del w:id="103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11.3</w:t>
              </w:r>
              <w:del w:id="103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32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212AD0" w:rsidRPr="00E26D09" w:rsidTr="00212AD0">
        <w:tblPrEx>
          <w:tblW w:w="9777" w:type="dxa"/>
          <w:tblPrExChange w:id="1033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1034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35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036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1037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038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039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040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1041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042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43" w:author="Mueller, Axel (Nokia - FR/Paris-Saclay)" w:date="2019-11-05T11:14:00Z">
              <w:del w:id="104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-5.3</w:t>
              </w:r>
              <w:del w:id="104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46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212AD0" w:rsidRPr="00E26D09" w:rsidTr="00212AD0">
        <w:tblPrEx>
          <w:tblW w:w="9777" w:type="dxa"/>
          <w:tblPrExChange w:id="1047" w:author="Mueller, Axel (Nokia - FR/Paris-Saclay)" w:date="2019-11-05T11:14:00Z">
            <w:tblPrEx>
              <w:tblW w:w="9777" w:type="dxa"/>
            </w:tblPrEx>
          </w:tblPrExChange>
        </w:tblPrEx>
        <w:trPr>
          <w:trHeight w:val="105"/>
          <w:trPrChange w:id="1048" w:author="Mueller, Axel (Nokia - FR/Paris-Saclay)" w:date="2019-11-05T11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49" w:author="Mueller, Axel (Nokia - FR/Paris-Saclay)" w:date="2019-11-05T11:14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050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051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052" w:author="Mueller, Axel (Nokia - FR/Paris-Saclay)" w:date="2019-11-05T11:14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053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054" w:author="Mueller, Axel (Nokia - FR/Paris-Saclay)" w:date="2019-11-05T11:14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1055" w:author="Mueller, Axel (Nokia - FR/Paris-Saclay)" w:date="2019-11-05T11:14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056" w:author="Mueller, Axel (Nokia - FR/Paris-Saclay)" w:date="2019-11-05T11:14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57" w:author="Mueller, Axel (Nokia - FR/Paris-Saclay)" w:date="2019-11-05T11:14:00Z">
              <w:del w:id="105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992F1E">
                <w:t>6.9</w:t>
              </w:r>
              <w:del w:id="105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60" w:author="Mueller, Axel (Nokia - FR/Paris-Saclay)" w:date="2019-11-05T11:14:00Z">
              <w:r w:rsidRPr="00E26D09" w:rsidDel="00BA3295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8.2.1.2-6: Minimum requirements for PUSCH, Type A,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35"/>
        <w:gridCol w:w="1182"/>
        <w:gridCol w:w="1328"/>
        <w:gridCol w:w="1357"/>
        <w:gridCol w:w="1127"/>
        <w:tblGridChange w:id="1061">
          <w:tblGrid>
            <w:gridCol w:w="1007"/>
            <w:gridCol w:w="1"/>
            <w:gridCol w:w="1078"/>
            <w:gridCol w:w="14"/>
            <w:gridCol w:w="847"/>
            <w:gridCol w:w="25"/>
            <w:gridCol w:w="1810"/>
            <w:gridCol w:w="126"/>
            <w:gridCol w:w="1056"/>
            <w:gridCol w:w="127"/>
            <w:gridCol w:w="1201"/>
            <w:gridCol w:w="216"/>
            <w:gridCol w:w="1141"/>
            <w:gridCol w:w="263"/>
            <w:gridCol w:w="864"/>
          </w:tblGrid>
        </w:tblGridChange>
      </w:tblGrid>
      <w:tr w:rsidR="002854E4" w:rsidRPr="00E26D09" w:rsidTr="00212AD0">
        <w:tc>
          <w:tcPr>
            <w:tcW w:w="1008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6" w:type="dxa"/>
          <w:tblPrExChange w:id="1062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063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064" w:author="Mueller, Axel (Nokia - FR/Paris-Saclay)" w:date="2019-11-05T11:14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  <w:tcPrChange w:id="1065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1066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067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068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069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070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071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72" w:author="Mueller, Axel (Nokia - FR/Paris-Saclay)" w:date="2019-11-05T11:14:00Z">
              <w:del w:id="107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-2.5</w:t>
              </w:r>
              <w:del w:id="107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75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212AD0" w:rsidRPr="00E26D09" w:rsidTr="00212AD0">
        <w:tblPrEx>
          <w:tblW w:w="9776" w:type="dxa"/>
          <w:tblPrExChange w:id="1076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077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78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79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080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081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082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083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084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085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086" w:author="Mueller, Axel (Nokia - FR/Paris-Saclay)" w:date="2019-11-05T11:14:00Z">
              <w:del w:id="108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>
                <w:t>10.0</w:t>
              </w:r>
              <w:del w:id="108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089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212AD0" w:rsidRPr="00E26D09" w:rsidTr="00212AD0">
        <w:tblPrEx>
          <w:tblW w:w="9776" w:type="dxa"/>
          <w:tblPrExChange w:id="1090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091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092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093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094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095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1096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097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098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099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00" w:author="Mueller, Axel (Nokia - FR/Paris-Saclay)" w:date="2019-11-05T11:14:00Z">
              <w:del w:id="110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>
                <w:t>12.4</w:t>
              </w:r>
              <w:del w:id="110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03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[11.7]</w:delText>
              </w:r>
            </w:del>
          </w:p>
        </w:tc>
      </w:tr>
      <w:tr w:rsidR="00212AD0" w:rsidRPr="00E26D09" w:rsidTr="00212AD0">
        <w:tblPrEx>
          <w:tblW w:w="9776" w:type="dxa"/>
          <w:tblPrExChange w:id="1104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05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06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107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1108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09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110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11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112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13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14" w:author="Mueller, Axel (Nokia - FR/Paris-Saclay)" w:date="2019-11-05T11:14:00Z">
              <w:del w:id="111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-5.8</w:t>
              </w:r>
              <w:del w:id="111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17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212AD0">
        <w:tblPrEx>
          <w:tblW w:w="9776" w:type="dxa"/>
          <w:tblPrExChange w:id="1118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19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20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21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122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23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124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25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126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27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28" w:author="Mueller, Axel (Nokia - FR/Paris-Saclay)" w:date="2019-11-05T11:14:00Z">
              <w:del w:id="112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6.3</w:t>
              </w:r>
              <w:del w:id="113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31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76" w:type="dxa"/>
          <w:tblPrExChange w:id="1132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33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34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35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136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37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1138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39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140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41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42" w:author="Mueller, Axel (Nokia - FR/Paris-Saclay)" w:date="2019-11-05T11:14:00Z">
              <w:del w:id="114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8.5</w:t>
              </w:r>
              <w:del w:id="114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45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212AD0" w:rsidRPr="00E26D09" w:rsidTr="00212AD0">
        <w:tblPrEx>
          <w:tblW w:w="9776" w:type="dxa"/>
          <w:tblPrExChange w:id="1146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47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48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149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1150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51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152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53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1154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55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56" w:author="Mueller, Axel (Nokia - FR/Paris-Saclay)" w:date="2019-11-05T11:14:00Z">
              <w:del w:id="115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-8.7</w:t>
              </w:r>
              <w:del w:id="115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59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212AD0" w:rsidRPr="00E26D09" w:rsidTr="00212AD0">
        <w:tblPrEx>
          <w:tblW w:w="9776" w:type="dxa"/>
          <w:tblPrExChange w:id="1160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61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62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63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164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65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166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67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1168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69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70" w:author="Mueller, Axel (Nokia - FR/Paris-Saclay)" w:date="2019-11-05T11:14:00Z">
              <w:del w:id="117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3.1</w:t>
              </w:r>
              <w:del w:id="117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73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212AD0" w:rsidRPr="00E26D09" w:rsidTr="00212AD0">
        <w:tblPrEx>
          <w:tblW w:w="9776" w:type="dxa"/>
          <w:tblPrExChange w:id="1174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75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176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177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178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79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1180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81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1182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83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84" w:author="Mueller, Axel (Nokia - FR/Paris-Saclay)" w:date="2019-11-05T11:14:00Z">
              <w:del w:id="118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5.4</w:t>
              </w:r>
              <w:del w:id="118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187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[5.1]</w:delText>
              </w:r>
            </w:del>
          </w:p>
        </w:tc>
      </w:tr>
      <w:tr w:rsidR="00212AD0" w:rsidRPr="00E26D09" w:rsidTr="00212AD0">
        <w:tblPrEx>
          <w:tblW w:w="9776" w:type="dxa"/>
          <w:tblPrExChange w:id="1188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189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190" w:author="Mueller, Axel (Nokia - FR/Paris-Saclay)" w:date="2019-11-05T11:14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  <w:tcPrChange w:id="1191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1192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193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194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195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196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197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198" w:author="Mueller, Axel (Nokia - FR/Paris-Saclay)" w:date="2019-11-05T11:14:00Z">
              <w:del w:id="119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1.3</w:t>
              </w:r>
              <w:del w:id="120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01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[0.6]</w:delText>
              </w:r>
            </w:del>
          </w:p>
        </w:tc>
      </w:tr>
      <w:tr w:rsidR="00212AD0" w:rsidRPr="00E26D09" w:rsidTr="00212AD0">
        <w:tblPrEx>
          <w:tblW w:w="9776" w:type="dxa"/>
          <w:tblPrExChange w:id="1202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203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04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205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206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207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208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209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10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211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12" w:author="Mueller, Axel (Nokia - FR/Paris-Saclay)" w:date="2019-11-05T11:14:00Z">
              <w:del w:id="121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19.5</w:t>
              </w:r>
              <w:del w:id="121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15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212AD0" w:rsidRPr="00E26D09" w:rsidTr="00212AD0">
        <w:tblPrEx>
          <w:tblW w:w="9776" w:type="dxa"/>
          <w:tblPrExChange w:id="1216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217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18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219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1220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221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222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223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224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225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26" w:author="Mueller, Axel (Nokia - FR/Paris-Saclay)" w:date="2019-11-05T11:14:00Z">
              <w:del w:id="122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-2.3</w:t>
              </w:r>
              <w:del w:id="122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29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212AD0">
        <w:tblPrEx>
          <w:tblW w:w="9776" w:type="dxa"/>
          <w:tblPrExChange w:id="1230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231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32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233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234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235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236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237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38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239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40" w:author="Mueller, Axel (Nokia - FR/Paris-Saclay)" w:date="2019-11-05T11:14:00Z">
              <w:del w:id="124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11.3</w:t>
              </w:r>
              <w:del w:id="124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43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212AD0" w:rsidRPr="00E26D09" w:rsidTr="00212AD0">
        <w:tblPrEx>
          <w:tblW w:w="9776" w:type="dxa"/>
          <w:tblPrExChange w:id="1244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245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46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1247" w:author="Mueller, Axel (Nokia - FR/Paris-Saclay)" w:date="2019-11-05T11:14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1248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249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1250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251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1252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253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54" w:author="Mueller, Axel (Nokia - FR/Paris-Saclay)" w:date="2019-11-05T11:14:00Z">
              <w:del w:id="125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-5.2</w:t>
              </w:r>
              <w:del w:id="125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57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212AD0" w:rsidRPr="00E26D09" w:rsidTr="00212AD0">
        <w:tblPrEx>
          <w:tblW w:w="9776" w:type="dxa"/>
          <w:tblPrExChange w:id="1258" w:author="Mueller, Axel (Nokia - FR/Paris-Saclay)" w:date="2019-11-05T11:14:00Z">
            <w:tblPrEx>
              <w:tblW w:w="9776" w:type="dxa"/>
            </w:tblPrEx>
          </w:tblPrExChange>
        </w:tblPrEx>
        <w:trPr>
          <w:trHeight w:val="105"/>
          <w:trPrChange w:id="1259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60" w:author="Mueller, Axel (Nokia - FR/Paris-Saclay)" w:date="2019-11-05T11:14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1261" w:author="Mueller, Axel (Nokia - FR/Paris-Saclay)" w:date="2019-11-05T11:14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1262" w:author="Mueller, Axel (Nokia - FR/Paris-Saclay)" w:date="2019-11-05T11:14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1263" w:author="Mueller, Axel (Nokia - FR/Paris-Saclay)" w:date="2019-11-05T11:14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1264" w:author="Mueller, Axel (Nokia - FR/Paris-Saclay)" w:date="2019-11-05T11:14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1265" w:author="Mueller, Axel (Nokia - FR/Paris-Saclay)" w:date="2019-11-05T11:14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1266" w:author="Mueller, Axel (Nokia - FR/Paris-Saclay)" w:date="2019-11-05T11:14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1267" w:author="Mueller, Axel (Nokia - FR/Paris-Saclay)" w:date="2019-11-05T11:14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68" w:author="Mueller, Axel (Nokia - FR/Paris-Saclay)" w:date="2019-11-05T11:14:00Z">
              <w:del w:id="126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E5A0F">
                <w:t>6.9</w:t>
              </w:r>
              <w:del w:id="127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71" w:author="Mueller, Axel (Nokia - FR/Paris-Saclay)" w:date="2019-11-05T11:14:00Z">
              <w:r w:rsidRPr="00E26D09" w:rsidDel="003363D1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8.2.1.2-7: Minimum requirements for PUSCH, Type A,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  <w:tblPrChange w:id="1272" w:author="Mueller, Axel (Nokia - FR/Paris-Saclay)" w:date="2019-11-05T11:14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5"/>
        <w:gridCol w:w="1176"/>
        <w:gridCol w:w="1387"/>
        <w:gridCol w:w="1293"/>
        <w:gridCol w:w="1117"/>
        <w:tblGridChange w:id="1273">
          <w:tblGrid>
            <w:gridCol w:w="1008"/>
            <w:gridCol w:w="1080"/>
            <w:gridCol w:w="13"/>
            <w:gridCol w:w="847"/>
            <w:gridCol w:w="24"/>
            <w:gridCol w:w="1831"/>
            <w:gridCol w:w="131"/>
            <w:gridCol w:w="1045"/>
            <w:gridCol w:w="131"/>
            <w:gridCol w:w="1158"/>
            <w:gridCol w:w="215"/>
            <w:gridCol w:w="1176"/>
            <w:gridCol w:w="269"/>
            <w:gridCol w:w="848"/>
          </w:tblGrid>
        </w:tblGridChange>
      </w:tblGrid>
      <w:tr w:rsidR="002854E4" w:rsidRPr="00E26D09" w:rsidTr="00212AD0">
        <w:tc>
          <w:tcPr>
            <w:tcW w:w="1008" w:type="dxa"/>
            <w:tcPrChange w:id="1274" w:author="Mueller, Axel (Nokia - FR/Paris-Saclay)" w:date="2019-11-05T11:14:00Z">
              <w:tcPr>
                <w:tcW w:w="1008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80" w:type="dxa"/>
            <w:tcPrChange w:id="1275" w:author="Mueller, Axel (Nokia - FR/Paris-Saclay)" w:date="2019-11-05T11:14:00Z">
              <w:tcPr>
                <w:tcW w:w="1093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0" w:type="dxa"/>
            <w:tcPrChange w:id="1276" w:author="Mueller, Axel (Nokia - FR/Paris-Saclay)" w:date="2019-11-05T11:14:00Z">
              <w:tcPr>
                <w:tcW w:w="871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855" w:type="dxa"/>
            <w:tcPrChange w:id="1277" w:author="Mueller, Axel (Nokia - FR/Paris-Saclay)" w:date="2019-11-05T11:14:00Z">
              <w:tcPr>
                <w:tcW w:w="1962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1278" w:author="Mueller, Axel (Nokia - FR/Paris-Saclay)" w:date="2019-11-05T11:14:00Z">
              <w:tcPr>
                <w:tcW w:w="1176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7" w:type="dxa"/>
            <w:tcPrChange w:id="1279" w:author="Mueller, Axel (Nokia - FR/Paris-Saclay)" w:date="2019-11-05T11:14:00Z">
              <w:tcPr>
                <w:tcW w:w="1373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293" w:type="dxa"/>
            <w:tcPrChange w:id="1280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17" w:type="dxa"/>
            <w:tcPrChange w:id="1281" w:author="Mueller, Axel (Nokia - FR/Paris-Saclay)" w:date="2019-11-05T11:14:00Z">
              <w:tcPr>
                <w:tcW w:w="848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rPr>
          <w:trHeight w:val="105"/>
          <w:trPrChange w:id="1282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283" w:author="Mueller, Axel (Nokia - FR/Paris-Saclay)" w:date="2019-11-05T11:14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80" w:type="dxa"/>
            <w:vMerge w:val="restart"/>
            <w:vAlign w:val="center"/>
            <w:tcPrChange w:id="1284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0" w:type="dxa"/>
            <w:vAlign w:val="center"/>
            <w:tcPrChange w:id="1285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286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287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288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289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290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291" w:author="Mueller, Axel (Nokia - FR/Paris-Saclay)" w:date="2019-11-05T11:14:00Z">
              <w:del w:id="129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-2.8</w:t>
              </w:r>
              <w:del w:id="129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294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[-2.9]</w:delText>
              </w:r>
            </w:del>
          </w:p>
        </w:tc>
      </w:tr>
      <w:tr w:rsidR="00212AD0" w:rsidRPr="00E26D09" w:rsidTr="00212AD0">
        <w:trPr>
          <w:trHeight w:val="105"/>
          <w:trPrChange w:id="1295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96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297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298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299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300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01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02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03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04" w:author="Mueller, Axel (Nokia - FR/Paris-Saclay)" w:date="2019-11-05T11:14:00Z">
              <w:del w:id="130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10.2</w:t>
              </w:r>
              <w:del w:id="130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07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[10.2]</w:delText>
              </w:r>
            </w:del>
          </w:p>
        </w:tc>
      </w:tr>
      <w:tr w:rsidR="00212AD0" w:rsidRPr="00E26D09" w:rsidTr="00212AD0">
        <w:trPr>
          <w:trHeight w:val="105"/>
          <w:trPrChange w:id="1308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09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10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311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12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313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14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15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16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17" w:author="Mueller, Axel (Nokia - FR/Paris-Saclay)" w:date="2019-11-05T11:14:00Z">
              <w:del w:id="131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13.0</w:t>
              </w:r>
              <w:del w:id="131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20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[12.7]</w:delText>
              </w:r>
            </w:del>
          </w:p>
        </w:tc>
      </w:tr>
      <w:tr w:rsidR="00212AD0" w:rsidRPr="00E26D09" w:rsidTr="00212AD0">
        <w:trPr>
          <w:trHeight w:val="105"/>
          <w:trPrChange w:id="1321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22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23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0" w:type="dxa"/>
            <w:vAlign w:val="center"/>
            <w:tcPrChange w:id="1324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25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326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27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28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29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30" w:author="Mueller, Axel (Nokia - FR/Paris-Saclay)" w:date="2019-11-05T11:14:00Z">
              <w:del w:id="133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-5.8</w:t>
              </w:r>
              <w:del w:id="133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33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212AD0" w:rsidRPr="00E26D09" w:rsidTr="00212AD0">
        <w:trPr>
          <w:trHeight w:val="105"/>
          <w:trPrChange w:id="1334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35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36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337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38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339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40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41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42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43" w:author="Mueller, Axel (Nokia - FR/Paris-Saclay)" w:date="2019-11-05T11:14:00Z">
              <w:del w:id="134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6.5</w:t>
              </w:r>
              <w:del w:id="134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46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[6.2]</w:delText>
              </w:r>
            </w:del>
          </w:p>
        </w:tc>
      </w:tr>
      <w:tr w:rsidR="00212AD0" w:rsidRPr="00E26D09" w:rsidTr="00212AD0">
        <w:trPr>
          <w:trHeight w:val="105"/>
          <w:trPrChange w:id="1347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48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49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350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51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352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53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54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55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56" w:author="Mueller, Axel (Nokia - FR/Paris-Saclay)" w:date="2019-11-05T11:14:00Z">
              <w:del w:id="135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9.0</w:t>
              </w:r>
              <w:del w:id="135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59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[8.7]</w:delText>
              </w:r>
            </w:del>
          </w:p>
        </w:tc>
      </w:tr>
      <w:tr w:rsidR="00212AD0" w:rsidRPr="00E26D09" w:rsidTr="00212AD0">
        <w:trPr>
          <w:trHeight w:val="105"/>
          <w:trPrChange w:id="1360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61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362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0" w:type="dxa"/>
            <w:vAlign w:val="center"/>
            <w:tcPrChange w:id="1363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64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365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66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1367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68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69" w:author="Mueller, Axel (Nokia - FR/Paris-Saclay)" w:date="2019-11-05T11:14:00Z">
              <w:del w:id="137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-8.7</w:t>
              </w:r>
              <w:del w:id="137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72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212AD0" w:rsidRPr="00E26D09" w:rsidTr="00212AD0">
        <w:trPr>
          <w:trHeight w:val="105"/>
          <w:trPrChange w:id="1373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74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75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376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77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378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79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1380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81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82" w:author="Mueller, Axel (Nokia - FR/Paris-Saclay)" w:date="2019-11-05T11:14:00Z">
              <w:del w:id="138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3.2</w:t>
              </w:r>
              <w:del w:id="138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85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212AD0" w:rsidRPr="00E26D09" w:rsidTr="00212AD0">
        <w:trPr>
          <w:trHeight w:val="105"/>
          <w:trPrChange w:id="1386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87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388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389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390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391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392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1393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394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395" w:author="Mueller, Axel (Nokia - FR/Paris-Saclay)" w:date="2019-11-05T11:14:00Z">
              <w:del w:id="139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5.8</w:t>
              </w:r>
              <w:del w:id="139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398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212AD0" w:rsidRPr="00E26D09" w:rsidTr="00212AD0">
        <w:trPr>
          <w:trHeight w:val="105"/>
          <w:trPrChange w:id="1399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400" w:author="Mueller, Axel (Nokia - FR/Paris-Saclay)" w:date="2019-11-05T11:14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80" w:type="dxa"/>
            <w:vMerge w:val="restart"/>
            <w:vAlign w:val="center"/>
            <w:tcPrChange w:id="1401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0" w:type="dxa"/>
            <w:vAlign w:val="center"/>
            <w:tcPrChange w:id="1402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03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404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05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06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07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08" w:author="Mueller, Axel (Nokia - FR/Paris-Saclay)" w:date="2019-11-05T11:14:00Z">
              <w:del w:id="140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1.4</w:t>
              </w:r>
              <w:del w:id="141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11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212AD0" w:rsidRPr="00E26D09" w:rsidTr="00212AD0">
        <w:trPr>
          <w:trHeight w:val="105"/>
          <w:trPrChange w:id="1412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13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14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415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16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417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18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19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20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21" w:author="Mueller, Axel (Nokia - FR/Paris-Saclay)" w:date="2019-11-05T11:14:00Z">
              <w:del w:id="142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19.2</w:t>
              </w:r>
              <w:del w:id="142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24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[18.8]</w:delText>
              </w:r>
            </w:del>
          </w:p>
        </w:tc>
      </w:tr>
      <w:tr w:rsidR="00212AD0" w:rsidRPr="00E26D09" w:rsidTr="00212AD0">
        <w:trPr>
          <w:trHeight w:val="105"/>
          <w:trPrChange w:id="1425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26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27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0" w:type="dxa"/>
            <w:vAlign w:val="center"/>
            <w:tcPrChange w:id="1428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29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430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31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32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33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34" w:author="Mueller, Axel (Nokia - FR/Paris-Saclay)" w:date="2019-11-05T11:14:00Z">
              <w:del w:id="143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-2.2</w:t>
              </w:r>
              <w:del w:id="143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37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[-2.5]</w:delText>
              </w:r>
            </w:del>
          </w:p>
        </w:tc>
      </w:tr>
      <w:tr w:rsidR="00212AD0" w:rsidRPr="00E26D09" w:rsidTr="00212AD0">
        <w:trPr>
          <w:trHeight w:val="105"/>
          <w:trPrChange w:id="1438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39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40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441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42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443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44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45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46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47" w:author="Mueller, Axel (Nokia - FR/Paris-Saclay)" w:date="2019-11-05T11:14:00Z">
              <w:del w:id="144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11.6</w:t>
              </w:r>
              <w:del w:id="144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50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[11.3]</w:delText>
              </w:r>
            </w:del>
          </w:p>
        </w:tc>
      </w:tr>
      <w:tr w:rsidR="00212AD0" w:rsidRPr="00E26D09" w:rsidTr="00212AD0">
        <w:trPr>
          <w:trHeight w:val="105"/>
          <w:trPrChange w:id="1451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52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453" w:author="Mueller, Axel (Nokia - FR/Paris-Saclay)" w:date="2019-11-05T11:14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0" w:type="dxa"/>
            <w:vAlign w:val="center"/>
            <w:tcPrChange w:id="1454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55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456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57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1458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59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60" w:author="Mueller, Axel (Nokia - FR/Paris-Saclay)" w:date="2019-11-05T11:14:00Z">
              <w:del w:id="146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-5.2</w:t>
              </w:r>
              <w:del w:id="146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63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212AD0" w:rsidRPr="00E26D09" w:rsidTr="00212AD0">
        <w:trPr>
          <w:trHeight w:val="105"/>
          <w:trPrChange w:id="1464" w:author="Mueller, Axel (Nokia - FR/Paris-Saclay)" w:date="2019-11-05T11:1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65" w:author="Mueller, Axel (Nokia - FR/Paris-Saclay)" w:date="2019-11-05T11:14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466" w:author="Mueller, Axel (Nokia - FR/Paris-Saclay)" w:date="2019-11-05T11:14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1467" w:author="Mueller, Axel (Nokia - FR/Paris-Saclay)" w:date="2019-11-05T11:14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1468" w:author="Mueller, Axel (Nokia - FR/Paris-Saclay)" w:date="2019-11-05T11:14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469" w:author="Mueller, Axel (Nokia - FR/Paris-Saclay)" w:date="2019-11-05T11:14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1470" w:author="Mueller, Axel (Nokia - FR/Paris-Saclay)" w:date="2019-11-05T11:14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1471" w:author="Mueller, Axel (Nokia - FR/Paris-Saclay)" w:date="2019-11-05T11:14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472" w:author="Mueller, Axel (Nokia - FR/Paris-Saclay)" w:date="2019-11-05T11:14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73" w:author="Mueller, Axel (Nokia - FR/Paris-Saclay)" w:date="2019-11-05T11:14:00Z">
              <w:del w:id="147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4B1A09">
                <w:t>7.1</w:t>
              </w:r>
              <w:del w:id="147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76" w:author="Mueller, Axel (Nokia - FR/Paris-Saclay)" w:date="2019-11-05T11:14:00Z">
              <w:r w:rsidRPr="00E26D09" w:rsidDel="002C4279">
                <w:rPr>
                  <w:rFonts w:cs="Arial"/>
                  <w:szCs w:val="18"/>
                </w:rPr>
                <w:delText>[6.8]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8.2.1.2-8: Minimum requirements for PUSCH, Type B,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56"/>
        <w:gridCol w:w="1859"/>
        <w:gridCol w:w="1176"/>
        <w:gridCol w:w="1314"/>
        <w:gridCol w:w="1368"/>
        <w:gridCol w:w="1117"/>
        <w:tblGridChange w:id="1477">
          <w:tblGrid>
            <w:gridCol w:w="1007"/>
            <w:gridCol w:w="1080"/>
            <w:gridCol w:w="13"/>
            <w:gridCol w:w="843"/>
            <w:gridCol w:w="24"/>
            <w:gridCol w:w="1835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2854E4" w:rsidRPr="00E26D09" w:rsidTr="00212AD0">
        <w:tc>
          <w:tcPr>
            <w:tcW w:w="1007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7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66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7" w:type="dxa"/>
          <w:tblPrExChange w:id="147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47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480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  <w:tcPrChange w:id="1481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  <w:tcPrChange w:id="1482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483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48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48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tcPrChange w:id="148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48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488" w:author="Mueller, Axel (Nokia - FR/Paris-Saclay)" w:date="2019-11-05T11:15:00Z">
              <w:del w:id="148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-2.3</w:t>
              </w:r>
              <w:del w:id="149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491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212AD0">
        <w:tblPrEx>
          <w:tblW w:w="9777" w:type="dxa"/>
          <w:tblPrExChange w:id="149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49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494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495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496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497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49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49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  <w:tcPrChange w:id="150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0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02" w:author="Mueller, Axel (Nokia - FR/Paris-Saclay)" w:date="2019-11-05T11:15:00Z">
              <w:del w:id="150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10.2</w:t>
              </w:r>
              <w:del w:id="150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05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[9.9]</w:delText>
              </w:r>
            </w:del>
          </w:p>
        </w:tc>
      </w:tr>
      <w:tr w:rsidR="00212AD0" w:rsidRPr="00E26D09" w:rsidTr="00212AD0">
        <w:tblPrEx>
          <w:tblW w:w="9777" w:type="dxa"/>
          <w:tblPrExChange w:id="150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0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08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09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510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11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51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1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  <w:tcPrChange w:id="151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1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16" w:author="Mueller, Axel (Nokia - FR/Paris-Saclay)" w:date="2019-11-05T11:15:00Z">
              <w:del w:id="151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12.5</w:t>
              </w:r>
              <w:del w:id="151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19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212AD0" w:rsidRPr="00E26D09" w:rsidTr="00212AD0">
        <w:tblPrEx>
          <w:tblW w:w="9777" w:type="dxa"/>
          <w:tblPrExChange w:id="152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2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2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523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  <w:tcPrChange w:id="1524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25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52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2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tcPrChange w:id="152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2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30" w:author="Mueller, Axel (Nokia - FR/Paris-Saclay)" w:date="2019-11-05T11:15:00Z">
              <w:del w:id="153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-5.7</w:t>
              </w:r>
              <w:del w:id="153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33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212AD0" w:rsidRPr="00E26D09" w:rsidTr="00212AD0">
        <w:tblPrEx>
          <w:tblW w:w="9777" w:type="dxa"/>
          <w:tblPrExChange w:id="153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3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36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37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538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39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54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4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  <w:tcPrChange w:id="154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4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44" w:author="Mueller, Axel (Nokia - FR/Paris-Saclay)" w:date="2019-11-05T11:15:00Z">
              <w:del w:id="154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6.3</w:t>
              </w:r>
              <w:del w:id="154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47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77" w:type="dxa"/>
          <w:tblPrExChange w:id="154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4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50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51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552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53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55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5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  <w:tcPrChange w:id="155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5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58" w:author="Mueller, Axel (Nokia - FR/Paris-Saclay)" w:date="2019-11-05T11:15:00Z">
              <w:del w:id="155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8.9</w:t>
              </w:r>
              <w:del w:id="156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61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212AD0" w:rsidRPr="00E26D09" w:rsidTr="00212AD0">
        <w:tblPrEx>
          <w:tblW w:w="9777" w:type="dxa"/>
          <w:tblPrExChange w:id="156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6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64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565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  <w:tcPrChange w:id="1566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67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56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6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tcPrChange w:id="157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7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72" w:author="Mueller, Axel (Nokia - FR/Paris-Saclay)" w:date="2019-11-05T11:15:00Z">
              <w:del w:id="157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-8.7</w:t>
              </w:r>
              <w:del w:id="157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75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[-9.0]</w:delText>
              </w:r>
            </w:del>
          </w:p>
        </w:tc>
      </w:tr>
      <w:tr w:rsidR="00212AD0" w:rsidRPr="00E26D09" w:rsidTr="00212AD0">
        <w:tblPrEx>
          <w:tblW w:w="9777" w:type="dxa"/>
          <w:tblPrExChange w:id="157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7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78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79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580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81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58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8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  <w:tcPrChange w:id="158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8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586" w:author="Mueller, Axel (Nokia - FR/Paris-Saclay)" w:date="2019-11-05T11:15:00Z">
              <w:del w:id="158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3.0</w:t>
              </w:r>
              <w:del w:id="158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589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[2.6]</w:delText>
              </w:r>
            </w:del>
          </w:p>
        </w:tc>
      </w:tr>
      <w:tr w:rsidR="00212AD0" w:rsidRPr="00E26D09" w:rsidTr="00212AD0">
        <w:tblPrEx>
          <w:tblW w:w="9777" w:type="dxa"/>
          <w:tblPrExChange w:id="159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59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59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593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594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595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59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59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  <w:tcPrChange w:id="159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59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00" w:author="Mueller, Axel (Nokia - FR/Paris-Saclay)" w:date="2019-11-05T11:15:00Z">
              <w:del w:id="160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5.7</w:t>
              </w:r>
              <w:del w:id="160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03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[5.4]</w:delText>
              </w:r>
            </w:del>
          </w:p>
        </w:tc>
      </w:tr>
      <w:tr w:rsidR="00212AD0" w:rsidRPr="00E26D09" w:rsidTr="00212AD0">
        <w:tblPrEx>
          <w:tblW w:w="9777" w:type="dxa"/>
          <w:tblPrExChange w:id="160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0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606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  <w:tcPrChange w:id="1607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  <w:tcPrChange w:id="1608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09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61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1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  <w:tcPrChange w:id="161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1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14" w:author="Mueller, Axel (Nokia - FR/Paris-Saclay)" w:date="2019-11-05T11:15:00Z">
              <w:del w:id="161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1.5</w:t>
              </w:r>
              <w:del w:id="161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17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212AD0" w:rsidRPr="00E26D09" w:rsidTr="00212AD0">
        <w:tblPrEx>
          <w:tblW w:w="9777" w:type="dxa"/>
          <w:tblPrExChange w:id="161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1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20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621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622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23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62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2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  <w:tcPrChange w:id="162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2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28" w:author="Mueller, Axel (Nokia - FR/Paris-Saclay)" w:date="2019-11-05T11:15:00Z">
              <w:del w:id="162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18.3</w:t>
              </w:r>
              <w:del w:id="163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31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[17.9]</w:delText>
              </w:r>
            </w:del>
          </w:p>
        </w:tc>
      </w:tr>
      <w:tr w:rsidR="00212AD0" w:rsidRPr="00E26D09" w:rsidTr="00212AD0">
        <w:tblPrEx>
          <w:tblW w:w="9777" w:type="dxa"/>
          <w:tblPrExChange w:id="163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3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34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635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  <w:tcPrChange w:id="1636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37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63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3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  <w:tcPrChange w:id="164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4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42" w:author="Mueller, Axel (Nokia - FR/Paris-Saclay)" w:date="2019-11-05T11:15:00Z">
              <w:del w:id="164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-2.3</w:t>
              </w:r>
              <w:del w:id="164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45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212AD0" w:rsidRPr="00E26D09" w:rsidTr="00212AD0">
        <w:tblPrEx>
          <w:tblW w:w="9777" w:type="dxa"/>
          <w:tblPrExChange w:id="164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4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48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649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650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51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65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5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  <w:tcPrChange w:id="165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5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56" w:author="Mueller, Axel (Nokia - FR/Paris-Saclay)" w:date="2019-11-05T11:15:00Z">
              <w:del w:id="165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11.1</w:t>
              </w:r>
              <w:del w:id="165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59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[10.7]</w:delText>
              </w:r>
            </w:del>
          </w:p>
        </w:tc>
      </w:tr>
      <w:tr w:rsidR="00212AD0" w:rsidRPr="00E26D09" w:rsidTr="00212AD0">
        <w:tblPrEx>
          <w:tblW w:w="9777" w:type="dxa"/>
          <w:tblPrExChange w:id="166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6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66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1663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  <w:tcPrChange w:id="1664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65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66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6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  <w:tcPrChange w:id="166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6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70" w:author="Mueller, Axel (Nokia - FR/Paris-Saclay)" w:date="2019-11-05T11:15:00Z">
              <w:del w:id="167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-5.4</w:t>
              </w:r>
              <w:del w:id="167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73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212AD0" w:rsidRPr="00E26D09" w:rsidTr="00212AD0">
        <w:tblPrEx>
          <w:tblW w:w="9777" w:type="dxa"/>
          <w:tblPrExChange w:id="167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167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tcPrChange w:id="1676" w:author="Mueller, Axel (Nokia - FR/Paris-Saclay)" w:date="2019-11-05T11:15:00Z">
              <w:tcPr>
                <w:tcW w:w="1007" w:type="dxa"/>
                <w:vMerge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1677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7" w:type="dxa"/>
            <w:vAlign w:val="center"/>
            <w:tcPrChange w:id="1678" w:author="Mueller, Axel (Nokia - FR/Paris-Saclay)" w:date="2019-11-05T11:15:00Z">
              <w:tcPr>
                <w:tcW w:w="86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  <w:tcPrChange w:id="1679" w:author="Mueller, Axel (Nokia - FR/Paris-Saclay)" w:date="2019-11-05T11:15:00Z">
              <w:tcPr>
                <w:tcW w:w="196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68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168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  <w:tcPrChange w:id="168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168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684" w:author="Mueller, Axel (Nokia - FR/Paris-Saclay)" w:date="2019-11-05T11:15:00Z">
              <w:del w:id="168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1304F">
                <w:t>6.8</w:t>
              </w:r>
              <w:del w:id="168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687" w:author="Mueller, Axel (Nokia - FR/Paris-Saclay)" w:date="2019-11-05T11:15:00Z">
              <w:r w:rsidRPr="00E26D09" w:rsidDel="00FD57DC">
                <w:rPr>
                  <w:rFonts w:cs="Arial"/>
                  <w:szCs w:val="18"/>
                </w:rPr>
                <w:delText>[6.4]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8.2.1.2-9: Minimum requirements for PUSCH, Type B,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  <w:tblPrChange w:id="1688" w:author="Mueller, Axel (Nokia - FR/Paris-Saclay)" w:date="2019-11-05T11:15:00Z">
          <w:tblPr>
            <w:tblStyle w:val="TableGrid7"/>
            <w:tblW w:w="5076" w:type="pct"/>
            <w:tblLook w:val="04A0" w:firstRow="1" w:lastRow="0" w:firstColumn="1" w:lastColumn="0" w:noHBand="0" w:noVBand="1"/>
          </w:tblPr>
        </w:tblPrChange>
      </w:tblPr>
      <w:tblGrid>
        <w:gridCol w:w="1026"/>
        <w:gridCol w:w="1080"/>
        <w:gridCol w:w="880"/>
        <w:gridCol w:w="1826"/>
        <w:gridCol w:w="1197"/>
        <w:gridCol w:w="1357"/>
        <w:gridCol w:w="1292"/>
        <w:gridCol w:w="1117"/>
        <w:tblGridChange w:id="1689">
          <w:tblGrid>
            <w:gridCol w:w="1026"/>
            <w:gridCol w:w="2"/>
            <w:gridCol w:w="1078"/>
            <w:gridCol w:w="8"/>
            <w:gridCol w:w="872"/>
            <w:gridCol w:w="15"/>
            <w:gridCol w:w="1811"/>
            <w:gridCol w:w="63"/>
            <w:gridCol w:w="1134"/>
            <w:gridCol w:w="65"/>
            <w:gridCol w:w="1221"/>
            <w:gridCol w:w="104"/>
            <w:gridCol w:w="1259"/>
            <w:gridCol w:w="127"/>
            <w:gridCol w:w="990"/>
          </w:tblGrid>
        </w:tblGridChange>
      </w:tblGrid>
      <w:tr w:rsidR="002854E4" w:rsidRPr="00E26D09" w:rsidTr="00212AD0">
        <w:tc>
          <w:tcPr>
            <w:tcW w:w="1026" w:type="dxa"/>
            <w:tcPrChange w:id="1690" w:author="Mueller, Axel (Nokia - FR/Paris-Saclay)" w:date="2019-11-05T11:15:00Z">
              <w:tcPr>
                <w:tcW w:w="1028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80" w:type="dxa"/>
            <w:tcPrChange w:id="1691" w:author="Mueller, Axel (Nokia - FR/Paris-Saclay)" w:date="2019-11-05T11:15:00Z">
              <w:tcPr>
                <w:tcW w:w="1086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80" w:type="dxa"/>
            <w:tcPrChange w:id="1692" w:author="Mueller, Axel (Nokia - FR/Paris-Saclay)" w:date="2019-11-05T11:15:00Z">
              <w:tcPr>
                <w:tcW w:w="887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826" w:type="dxa"/>
            <w:tcPrChange w:id="1693" w:author="Mueller, Axel (Nokia - FR/Paris-Saclay)" w:date="2019-11-05T11:15:00Z">
              <w:tcPr>
                <w:tcW w:w="1874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97" w:type="dxa"/>
            <w:tcPrChange w:id="1694" w:author="Mueller, Axel (Nokia - FR/Paris-Saclay)" w:date="2019-11-05T11:15:00Z">
              <w:tcPr>
                <w:tcW w:w="1199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7" w:type="dxa"/>
            <w:tcPrChange w:id="1695" w:author="Mueller, Axel (Nokia - FR/Paris-Saclay)" w:date="2019-11-05T11:15:00Z">
              <w:tcPr>
                <w:tcW w:w="1325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292" w:type="dxa"/>
            <w:tcPrChange w:id="1696" w:author="Mueller, Axel (Nokia - FR/Paris-Saclay)" w:date="2019-11-05T11:15:00Z">
              <w:tcPr>
                <w:tcW w:w="1386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17" w:type="dxa"/>
            <w:tcPrChange w:id="1697" w:author="Mueller, Axel (Nokia - FR/Paris-Saclay)" w:date="2019-11-05T11:15:00Z">
              <w:tcPr>
                <w:tcW w:w="990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rPr>
          <w:trHeight w:val="105"/>
          <w:trPrChange w:id="1698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699" w:author="Mueller, Axel (Nokia - FR/Paris-Saclay)" w:date="2019-11-05T11:15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80" w:type="dxa"/>
            <w:vMerge w:val="restart"/>
            <w:vAlign w:val="center"/>
            <w:tcPrChange w:id="1700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80" w:type="dxa"/>
            <w:vAlign w:val="center"/>
            <w:tcPrChange w:id="1701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02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703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04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292" w:type="dxa"/>
            <w:tcPrChange w:id="1705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06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07" w:author="Mueller, Axel (Nokia - FR/Paris-Saclay)" w:date="2019-11-05T11:15:00Z">
              <w:del w:id="170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-2.3</w:t>
              </w:r>
              <w:del w:id="170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10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212AD0">
        <w:trPr>
          <w:trHeight w:val="105"/>
          <w:trPrChange w:id="1711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12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13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14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15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716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17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292" w:type="dxa"/>
            <w:tcPrChange w:id="1718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19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20" w:author="Mueller, Axel (Nokia - FR/Paris-Saclay)" w:date="2019-11-05T11:15:00Z">
              <w:del w:id="172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10.5</w:t>
              </w:r>
              <w:del w:id="172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23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212AD0">
        <w:trPr>
          <w:trHeight w:val="105"/>
          <w:trPrChange w:id="1724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25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26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27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28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1729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30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292" w:type="dxa"/>
            <w:tcPrChange w:id="1731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32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33" w:author="Mueller, Axel (Nokia - FR/Paris-Saclay)" w:date="2019-11-05T11:15:00Z">
              <w:del w:id="173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12.6</w:t>
              </w:r>
              <w:del w:id="173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36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[12.5]</w:delText>
              </w:r>
            </w:del>
          </w:p>
        </w:tc>
      </w:tr>
      <w:tr w:rsidR="00212AD0" w:rsidRPr="00E26D09" w:rsidTr="00212AD0">
        <w:trPr>
          <w:trHeight w:val="105"/>
          <w:trPrChange w:id="1737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38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739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80" w:type="dxa"/>
            <w:vAlign w:val="center"/>
            <w:tcPrChange w:id="1740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41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742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43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292" w:type="dxa"/>
            <w:tcPrChange w:id="1744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45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46" w:author="Mueller, Axel (Nokia - FR/Paris-Saclay)" w:date="2019-11-05T11:15:00Z">
              <w:del w:id="174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-5.7</w:t>
              </w:r>
              <w:del w:id="174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49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212AD0">
        <w:trPr>
          <w:trHeight w:val="105"/>
          <w:trPrChange w:id="1750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51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52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53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54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755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56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292" w:type="dxa"/>
            <w:tcPrChange w:id="1757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58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59" w:author="Mueller, Axel (Nokia - FR/Paris-Saclay)" w:date="2019-11-05T11:15:00Z">
              <w:del w:id="176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6.5</w:t>
              </w:r>
              <w:del w:id="176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62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[6.1]</w:delText>
              </w:r>
            </w:del>
          </w:p>
        </w:tc>
      </w:tr>
      <w:tr w:rsidR="00212AD0" w:rsidRPr="00E26D09" w:rsidTr="00212AD0">
        <w:trPr>
          <w:trHeight w:val="105"/>
          <w:trPrChange w:id="1763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64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65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66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67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1768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69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292" w:type="dxa"/>
            <w:tcPrChange w:id="1770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71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72" w:author="Mueller, Axel (Nokia - FR/Paris-Saclay)" w:date="2019-11-05T11:15:00Z">
              <w:del w:id="177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8.9</w:t>
              </w:r>
              <w:del w:id="177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75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212AD0" w:rsidRPr="00E26D09" w:rsidTr="00212AD0">
        <w:trPr>
          <w:trHeight w:val="105"/>
          <w:trPrChange w:id="1776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77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778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80" w:type="dxa"/>
            <w:vAlign w:val="center"/>
            <w:tcPrChange w:id="1779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80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781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82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292" w:type="dxa"/>
            <w:tcPrChange w:id="1783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84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85" w:author="Mueller, Axel (Nokia - FR/Paris-Saclay)" w:date="2019-11-05T11:15:00Z">
              <w:del w:id="178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-9.0</w:t>
              </w:r>
              <w:del w:id="178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788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[-9.4]</w:delText>
              </w:r>
            </w:del>
          </w:p>
        </w:tc>
      </w:tr>
      <w:tr w:rsidR="00212AD0" w:rsidRPr="00E26D09" w:rsidTr="00212AD0">
        <w:trPr>
          <w:trHeight w:val="105"/>
          <w:trPrChange w:id="1789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790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791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792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793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794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795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292" w:type="dxa"/>
            <w:tcPrChange w:id="1796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797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798" w:author="Mueller, Axel (Nokia - FR/Paris-Saclay)" w:date="2019-11-05T11:15:00Z">
              <w:del w:id="179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3.2</w:t>
              </w:r>
              <w:del w:id="180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01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212AD0" w:rsidRPr="00E26D09" w:rsidTr="00212AD0">
        <w:trPr>
          <w:trHeight w:val="105"/>
          <w:trPrChange w:id="1802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03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04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805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06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97" w:type="dxa"/>
            <w:vAlign w:val="center"/>
            <w:tcPrChange w:id="1807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08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292" w:type="dxa"/>
            <w:tcPrChange w:id="1809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10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11" w:author="Mueller, Axel (Nokia - FR/Paris-Saclay)" w:date="2019-11-05T11:15:00Z">
              <w:del w:id="181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5.8</w:t>
              </w:r>
              <w:del w:id="181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14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212AD0" w:rsidRPr="00E26D09" w:rsidTr="00212AD0">
        <w:trPr>
          <w:trHeight w:val="105"/>
          <w:trPrChange w:id="1815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 w:val="restart"/>
            <w:vAlign w:val="center"/>
            <w:tcPrChange w:id="1816" w:author="Mueller, Axel (Nokia - FR/Paris-Saclay)" w:date="2019-11-05T11:15:00Z">
              <w:tcPr>
                <w:tcW w:w="1029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80" w:type="dxa"/>
            <w:vMerge w:val="restart"/>
            <w:vAlign w:val="center"/>
            <w:tcPrChange w:id="1817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80" w:type="dxa"/>
            <w:vAlign w:val="center"/>
            <w:tcPrChange w:id="1818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19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820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21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292" w:type="dxa"/>
            <w:tcPrChange w:id="1822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23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24" w:author="Mueller, Axel (Nokia - FR/Paris-Saclay)" w:date="2019-11-05T11:15:00Z">
              <w:del w:id="182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2.0</w:t>
              </w:r>
              <w:del w:id="182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27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212AD0" w:rsidRPr="00E26D09" w:rsidTr="00212AD0">
        <w:trPr>
          <w:trHeight w:val="105"/>
          <w:trPrChange w:id="1828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29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30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831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32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833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34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292" w:type="dxa"/>
            <w:tcPrChange w:id="1835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36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37" w:author="Mueller, Axel (Nokia - FR/Paris-Saclay)" w:date="2019-11-05T11:15:00Z">
              <w:del w:id="183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18.7</w:t>
              </w:r>
              <w:del w:id="183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40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[18.7]</w:delText>
              </w:r>
            </w:del>
          </w:p>
        </w:tc>
      </w:tr>
      <w:tr w:rsidR="00212AD0" w:rsidRPr="00E26D09" w:rsidTr="00212AD0">
        <w:trPr>
          <w:trHeight w:val="105"/>
          <w:trPrChange w:id="1841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42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843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80" w:type="dxa"/>
            <w:vAlign w:val="center"/>
            <w:tcPrChange w:id="1844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45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846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47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292" w:type="dxa"/>
            <w:tcPrChange w:id="1848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49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50" w:author="Mueller, Axel (Nokia - FR/Paris-Saclay)" w:date="2019-11-05T11:15:00Z">
              <w:del w:id="185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-2.3</w:t>
              </w:r>
              <w:del w:id="185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53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212AD0" w:rsidRPr="00E26D09" w:rsidTr="00212AD0">
        <w:trPr>
          <w:trHeight w:val="105"/>
          <w:trPrChange w:id="1854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55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56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857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58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859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60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292" w:type="dxa"/>
            <w:tcPrChange w:id="1861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62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63" w:author="Mueller, Axel (Nokia - FR/Paris-Saclay)" w:date="2019-11-05T11:15:00Z">
              <w:del w:id="186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11.3</w:t>
              </w:r>
              <w:del w:id="186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66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212AD0" w:rsidRPr="00E26D09" w:rsidTr="00212AD0">
        <w:trPr>
          <w:trHeight w:val="105"/>
          <w:trPrChange w:id="1867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68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1869" w:author="Mueller, Axel (Nokia - FR/Paris-Saclay)" w:date="2019-11-05T11:15:00Z">
              <w:tcPr>
                <w:tcW w:w="1096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80" w:type="dxa"/>
            <w:vAlign w:val="center"/>
            <w:tcPrChange w:id="1870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71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97" w:type="dxa"/>
            <w:vAlign w:val="center"/>
            <w:tcPrChange w:id="1872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73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292" w:type="dxa"/>
            <w:tcPrChange w:id="1874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75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76" w:author="Mueller, Axel (Nokia - FR/Paris-Saclay)" w:date="2019-11-05T11:15:00Z">
              <w:del w:id="187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-5.2</w:t>
              </w:r>
              <w:del w:id="187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79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212AD0" w:rsidRPr="00E26D09" w:rsidTr="00212AD0">
        <w:trPr>
          <w:trHeight w:val="105"/>
          <w:trPrChange w:id="1880" w:author="Mueller, Axel (Nokia - FR/Paris-Saclay)" w:date="2019-11-05T11:15:00Z">
            <w:trPr>
              <w:trHeight w:val="105"/>
            </w:trPr>
          </w:trPrChange>
        </w:trPr>
        <w:tc>
          <w:tcPr>
            <w:tcW w:w="1026" w:type="dxa"/>
            <w:vMerge/>
            <w:vAlign w:val="center"/>
            <w:tcPrChange w:id="1881" w:author="Mueller, Axel (Nokia - FR/Paris-Saclay)" w:date="2019-11-05T11:15:00Z">
              <w:tcPr>
                <w:tcW w:w="1029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1882" w:author="Mueller, Axel (Nokia - FR/Paris-Saclay)" w:date="2019-11-05T11:15:00Z">
              <w:tcPr>
                <w:tcW w:w="1096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80" w:type="dxa"/>
            <w:vAlign w:val="center"/>
            <w:tcPrChange w:id="1883" w:author="Mueller, Axel (Nokia - FR/Paris-Saclay)" w:date="2019-11-05T11:15:00Z">
              <w:tcPr>
                <w:tcW w:w="898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26" w:type="dxa"/>
            <w:vAlign w:val="center"/>
            <w:tcPrChange w:id="1884" w:author="Mueller, Axel (Nokia - FR/Paris-Saclay)" w:date="2019-11-05T11:15:00Z">
              <w:tcPr>
                <w:tcW w:w="194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97" w:type="dxa"/>
            <w:vAlign w:val="center"/>
            <w:tcPrChange w:id="1885" w:author="Mueller, Axel (Nokia - FR/Paris-Saclay)" w:date="2019-11-05T11:15:00Z">
              <w:tcPr>
                <w:tcW w:w="12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57" w:type="dxa"/>
            <w:vAlign w:val="center"/>
            <w:tcPrChange w:id="1886" w:author="Mueller, Axel (Nokia - FR/Paris-Saclay)" w:date="2019-11-05T11:15:00Z">
              <w:tcPr>
                <w:tcW w:w="1385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292" w:type="dxa"/>
            <w:tcPrChange w:id="1887" w:author="Mueller, Axel (Nokia - FR/Paris-Saclay)" w:date="2019-11-05T11:15:00Z">
              <w:tcPr>
                <w:tcW w:w="1421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1888" w:author="Mueller, Axel (Nokia - FR/Paris-Saclay)" w:date="2019-11-05T11:15:00Z">
              <w:tcPr>
                <w:tcW w:w="1027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889" w:author="Mueller, Axel (Nokia - FR/Paris-Saclay)" w:date="2019-11-05T11:15:00Z">
              <w:del w:id="189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E31493">
                <w:t>7.0</w:t>
              </w:r>
              <w:del w:id="189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892" w:author="Mueller, Axel (Nokia - FR/Paris-Saclay)" w:date="2019-11-05T11:15:00Z">
              <w:r w:rsidRPr="00E26D09" w:rsidDel="009C18E2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8.2.1.2-10: Minimum requirements for PUSCH, Type B,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7"/>
        <w:gridCol w:w="1054"/>
        <w:gridCol w:w="883"/>
        <w:gridCol w:w="1843"/>
        <w:gridCol w:w="1176"/>
        <w:gridCol w:w="1304"/>
        <w:gridCol w:w="1363"/>
        <w:gridCol w:w="1117"/>
        <w:tblGridChange w:id="1893">
          <w:tblGrid>
            <w:gridCol w:w="1007"/>
            <w:gridCol w:w="1"/>
            <w:gridCol w:w="1053"/>
            <w:gridCol w:w="11"/>
            <w:gridCol w:w="872"/>
            <w:gridCol w:w="28"/>
            <w:gridCol w:w="1815"/>
            <w:gridCol w:w="146"/>
            <w:gridCol w:w="1030"/>
            <w:gridCol w:w="146"/>
            <w:gridCol w:w="1158"/>
            <w:gridCol w:w="243"/>
            <w:gridCol w:w="1120"/>
            <w:gridCol w:w="297"/>
            <w:gridCol w:w="820"/>
          </w:tblGrid>
        </w:tblGridChange>
      </w:tblGrid>
      <w:tr w:rsidR="002854E4" w:rsidRPr="00E26D09" w:rsidTr="00212AD0">
        <w:tc>
          <w:tcPr>
            <w:tcW w:w="1008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47" w:type="dxa"/>
          <w:tblPrExChange w:id="1894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895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896" w:author="Mueller, Axel (Nokia - FR/Paris-Saclay)" w:date="2019-11-05T11:15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  <w:tcPrChange w:id="1897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  <w:tcPrChange w:id="1898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89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90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01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90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03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04" w:author="Mueller, Axel (Nokia - FR/Paris-Saclay)" w:date="2019-11-05T11:15:00Z">
              <w:del w:id="190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-2.1</w:t>
              </w:r>
              <w:del w:id="190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07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[-2.4]</w:delText>
              </w:r>
            </w:del>
          </w:p>
        </w:tc>
      </w:tr>
      <w:tr w:rsidR="00212AD0" w:rsidRPr="00E26D09" w:rsidTr="00212AD0">
        <w:tblPrEx>
          <w:tblW w:w="9747" w:type="dxa"/>
          <w:tblPrExChange w:id="1908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09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10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11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1912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1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91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15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1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17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18" w:author="Mueller, Axel (Nokia - FR/Paris-Saclay)" w:date="2019-11-05T11:15:00Z">
              <w:del w:id="191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10.4</w:t>
              </w:r>
              <w:del w:id="192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21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212AD0">
        <w:tblPrEx>
          <w:tblW w:w="9747" w:type="dxa"/>
          <w:tblPrExChange w:id="1922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23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24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25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1926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2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92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29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93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31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32" w:author="Mueller, Axel (Nokia - FR/Paris-Saclay)" w:date="2019-11-05T11:15:00Z">
              <w:del w:id="193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12.3</w:t>
              </w:r>
              <w:del w:id="193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35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212AD0" w:rsidRPr="00E26D09" w:rsidTr="00212AD0">
        <w:tblPrEx>
          <w:tblW w:w="9747" w:type="dxa"/>
          <w:tblPrExChange w:id="1936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37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38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939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  <w:tcPrChange w:id="1940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4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94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43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94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45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46" w:author="Mueller, Axel (Nokia - FR/Paris-Saclay)" w:date="2019-11-05T11:15:00Z">
              <w:del w:id="194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-5.7</w:t>
              </w:r>
              <w:del w:id="194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49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212AD0">
        <w:tblPrEx>
          <w:tblW w:w="9747" w:type="dxa"/>
          <w:tblPrExChange w:id="1950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51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52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53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1954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5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95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57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195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59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60" w:author="Mueller, Axel (Nokia - FR/Paris-Saclay)" w:date="2019-11-05T11:15:00Z">
              <w:del w:id="196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6.3</w:t>
              </w:r>
              <w:del w:id="196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63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47" w:type="dxa"/>
          <w:tblPrExChange w:id="1964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65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66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67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1968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6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197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71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197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73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74" w:author="Mueller, Axel (Nokia - FR/Paris-Saclay)" w:date="2019-11-05T11:15:00Z">
              <w:del w:id="197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8.8</w:t>
              </w:r>
              <w:del w:id="197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77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[8.5]</w:delText>
              </w:r>
            </w:del>
          </w:p>
        </w:tc>
      </w:tr>
      <w:tr w:rsidR="00212AD0" w:rsidRPr="00E26D09" w:rsidTr="00212AD0">
        <w:tblPrEx>
          <w:tblW w:w="9747" w:type="dxa"/>
          <w:tblPrExChange w:id="1978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79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80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1981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  <w:tcPrChange w:id="1982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8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198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85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  <w:tcPrChange w:id="198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1987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1988" w:author="Mueller, Axel (Nokia - FR/Paris-Saclay)" w:date="2019-11-05T11:15:00Z">
              <w:del w:id="198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-8.5</w:t>
              </w:r>
              <w:del w:id="199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1991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[-8.8]</w:delText>
              </w:r>
            </w:del>
          </w:p>
        </w:tc>
      </w:tr>
      <w:tr w:rsidR="00212AD0" w:rsidRPr="00E26D09" w:rsidTr="00212AD0">
        <w:tblPrEx>
          <w:tblW w:w="9747" w:type="dxa"/>
          <w:tblPrExChange w:id="1992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1993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94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1995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1996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199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199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1999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  <w:tcPrChange w:id="200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01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02" w:author="Mueller, Axel (Nokia - FR/Paris-Saclay)" w:date="2019-11-05T11:15:00Z">
              <w:del w:id="200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3.1</w:t>
              </w:r>
              <w:del w:id="200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05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[2.7]</w:delText>
              </w:r>
            </w:del>
          </w:p>
        </w:tc>
      </w:tr>
      <w:tr w:rsidR="00212AD0" w:rsidRPr="00E26D09" w:rsidTr="00212AD0">
        <w:tblPrEx>
          <w:tblW w:w="9747" w:type="dxa"/>
          <w:tblPrExChange w:id="2006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07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08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09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2010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1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01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13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  <w:tcPrChange w:id="201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15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16" w:author="Mueller, Axel (Nokia - FR/Paris-Saclay)" w:date="2019-11-05T11:15:00Z">
              <w:del w:id="201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5.7</w:t>
              </w:r>
              <w:del w:id="201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19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212AD0" w:rsidRPr="00E26D09" w:rsidTr="00212AD0">
        <w:tblPrEx>
          <w:tblW w:w="9747" w:type="dxa"/>
          <w:tblPrExChange w:id="2020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21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022" w:author="Mueller, Axel (Nokia - FR/Paris-Saclay)" w:date="2019-11-05T11:15:00Z">
              <w:tcPr>
                <w:tcW w:w="1008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  <w:tcPrChange w:id="2023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  <w:tcPrChange w:id="2024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2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02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27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2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29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30" w:author="Mueller, Axel (Nokia - FR/Paris-Saclay)" w:date="2019-11-05T11:15:00Z">
              <w:del w:id="203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1.6</w:t>
              </w:r>
              <w:del w:id="203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33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[1.1]</w:delText>
              </w:r>
            </w:del>
          </w:p>
        </w:tc>
      </w:tr>
      <w:tr w:rsidR="00212AD0" w:rsidRPr="00E26D09" w:rsidTr="00212AD0">
        <w:tblPrEx>
          <w:tblW w:w="9747" w:type="dxa"/>
          <w:tblPrExChange w:id="2034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35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36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37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2038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3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04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41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4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43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44" w:author="Mueller, Axel (Nokia - FR/Paris-Saclay)" w:date="2019-11-05T11:15:00Z">
              <w:del w:id="204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18.1</w:t>
              </w:r>
              <w:del w:id="204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47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212AD0" w:rsidRPr="00E26D09" w:rsidTr="00212AD0">
        <w:tblPrEx>
          <w:tblW w:w="9747" w:type="dxa"/>
          <w:tblPrExChange w:id="2048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49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50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2051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  <w:tcPrChange w:id="2052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5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05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55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5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57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58" w:author="Mueller, Axel (Nokia - FR/Paris-Saclay)" w:date="2019-11-05T11:15:00Z">
              <w:del w:id="205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-2.0</w:t>
              </w:r>
              <w:del w:id="206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61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[-2.4]</w:delText>
              </w:r>
            </w:del>
          </w:p>
        </w:tc>
      </w:tr>
      <w:tr w:rsidR="00212AD0" w:rsidRPr="00E26D09" w:rsidTr="00212AD0">
        <w:tblPrEx>
          <w:tblW w:w="9747" w:type="dxa"/>
          <w:tblPrExChange w:id="2062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63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64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65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2066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6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06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69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7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71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72" w:author="Mueller, Axel (Nokia - FR/Paris-Saclay)" w:date="2019-11-05T11:15:00Z">
              <w:del w:id="207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11.2</w:t>
              </w:r>
              <w:del w:id="207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75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212AD0" w:rsidRPr="00E26D09" w:rsidTr="00212AD0">
        <w:tblPrEx>
          <w:tblW w:w="9747" w:type="dxa"/>
          <w:tblPrExChange w:id="2076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77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78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  <w:tcPrChange w:id="2079" w:author="Mueller, Axel (Nokia - FR/Paris-Saclay)" w:date="2019-11-05T11:15:00Z">
              <w:tcPr>
                <w:tcW w:w="106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  <w:tcPrChange w:id="2080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8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08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83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  <w:tcPrChange w:id="208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85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086" w:author="Mueller, Axel (Nokia - FR/Paris-Saclay)" w:date="2019-11-05T11:15:00Z">
              <w:del w:id="208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-5.3</w:t>
              </w:r>
              <w:del w:id="208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089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212AD0" w:rsidRPr="00E26D09" w:rsidTr="00212AD0">
        <w:tblPrEx>
          <w:tblW w:w="9747" w:type="dxa"/>
          <w:tblPrExChange w:id="2090" w:author="Mueller, Axel (Nokia - FR/Paris-Saclay)" w:date="2019-11-05T11:15:00Z">
            <w:tblPrEx>
              <w:tblW w:w="9747" w:type="dxa"/>
            </w:tblPrEx>
          </w:tblPrExChange>
        </w:tblPrEx>
        <w:trPr>
          <w:trHeight w:val="105"/>
          <w:trPrChange w:id="2091" w:author="Mueller, Axel (Nokia - FR/Paris-Saclay)" w:date="2019-11-05T11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092" w:author="Mueller, Axel (Nokia - FR/Paris-Saclay)" w:date="2019-11-05T11:15:00Z">
              <w:tcPr>
                <w:tcW w:w="1008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64" w:type="dxa"/>
            <w:vMerge/>
            <w:vAlign w:val="center"/>
            <w:tcPrChange w:id="2093" w:author="Mueller, Axel (Nokia - FR/Paris-Saclay)" w:date="2019-11-05T11:15:00Z">
              <w:tcPr>
                <w:tcW w:w="106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900" w:type="dxa"/>
            <w:vAlign w:val="center"/>
            <w:tcPrChange w:id="2094" w:author="Mueller, Axel (Nokia - FR/Paris-Saclay)" w:date="2019-11-05T11:15:00Z">
              <w:tcPr>
                <w:tcW w:w="900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09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09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  <w:tcPrChange w:id="2097" w:author="Mueller, Axel (Nokia - FR/Paris-Saclay)" w:date="2019-11-05T11:15:00Z">
              <w:tcPr>
                <w:tcW w:w="140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  <w:tcPrChange w:id="209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  <w:tcPrChange w:id="2099" w:author="Mueller, Axel (Nokia - FR/Paris-Saclay)" w:date="2019-11-05T11:15:00Z">
              <w:tcPr>
                <w:tcW w:w="82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00" w:author="Mueller, Axel (Nokia - FR/Paris-Saclay)" w:date="2019-11-05T11:15:00Z">
              <w:del w:id="210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D3306">
                <w:t>6.9</w:t>
              </w:r>
              <w:del w:id="210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03" w:author="Mueller, Axel (Nokia - FR/Paris-Saclay)" w:date="2019-11-05T11:15:00Z">
              <w:r w:rsidRPr="00E26D09" w:rsidDel="00A438D8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8.2.1.2-11: Minimum requirements for PUSCH, Type B,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80"/>
        <w:gridCol w:w="860"/>
        <w:gridCol w:w="1865"/>
        <w:gridCol w:w="1176"/>
        <w:gridCol w:w="1318"/>
        <w:gridCol w:w="1354"/>
        <w:gridCol w:w="1117"/>
        <w:tblGridChange w:id="2104">
          <w:tblGrid>
            <w:gridCol w:w="1007"/>
            <w:gridCol w:w="1080"/>
            <w:gridCol w:w="14"/>
            <w:gridCol w:w="846"/>
            <w:gridCol w:w="25"/>
            <w:gridCol w:w="1840"/>
            <w:gridCol w:w="133"/>
            <w:gridCol w:w="1043"/>
            <w:gridCol w:w="133"/>
            <w:gridCol w:w="1185"/>
            <w:gridCol w:w="221"/>
            <w:gridCol w:w="1133"/>
            <w:gridCol w:w="267"/>
            <w:gridCol w:w="850"/>
          </w:tblGrid>
        </w:tblGridChange>
      </w:tblGrid>
      <w:tr w:rsidR="002854E4" w:rsidRPr="00E26D09" w:rsidTr="00212AD0">
        <w:tc>
          <w:tcPr>
            <w:tcW w:w="1007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7" w:type="dxa"/>
          <w:tblPrExChange w:id="2105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06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107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  <w:tcPrChange w:id="2108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  <w:tcPrChange w:id="2109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10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111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12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13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14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15" w:author="Mueller, Axel (Nokia - FR/Paris-Saclay)" w:date="2019-11-05T11:15:00Z">
              <w:del w:id="211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-2.4</w:t>
              </w:r>
              <w:del w:id="211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18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212AD0" w:rsidRPr="00E26D09" w:rsidTr="00212AD0">
        <w:tblPrEx>
          <w:tblW w:w="9777" w:type="dxa"/>
          <w:tblPrExChange w:id="2119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20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21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22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123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24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125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26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127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28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29" w:author="Mueller, Axel (Nokia - FR/Paris-Saclay)" w:date="2019-11-05T11:15:00Z">
              <w:del w:id="213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10.1</w:t>
              </w:r>
              <w:del w:id="213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32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212AD0">
        <w:tblPrEx>
          <w:tblW w:w="9777" w:type="dxa"/>
          <w:tblPrExChange w:id="2133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34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35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36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137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38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139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40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141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42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43" w:author="Mueller, Axel (Nokia - FR/Paris-Saclay)" w:date="2019-11-05T11:15:00Z">
              <w:del w:id="214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12.5</w:t>
              </w:r>
              <w:del w:id="214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46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212AD0" w:rsidRPr="00E26D09" w:rsidTr="00212AD0">
        <w:tblPrEx>
          <w:tblW w:w="9777" w:type="dxa"/>
          <w:tblPrExChange w:id="2147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48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49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150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  <w:tcPrChange w:id="2151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52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153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54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55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56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57" w:author="Mueller, Axel (Nokia - FR/Paris-Saclay)" w:date="2019-11-05T11:15:00Z">
              <w:del w:id="215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-5.7</w:t>
              </w:r>
              <w:del w:id="215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60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212AD0">
        <w:tblPrEx>
          <w:tblW w:w="9777" w:type="dxa"/>
          <w:tblPrExChange w:id="2161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62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63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64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165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66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167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68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169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70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71" w:author="Mueller, Axel (Nokia - FR/Paris-Saclay)" w:date="2019-11-05T11:15:00Z">
              <w:del w:id="217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6.4</w:t>
              </w:r>
              <w:del w:id="217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74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77" w:type="dxa"/>
          <w:tblPrExChange w:id="2175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76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77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178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179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80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181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82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183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84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85" w:author="Mueller, Axel (Nokia - FR/Paris-Saclay)" w:date="2019-11-05T11:15:00Z">
              <w:del w:id="218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8.6</w:t>
              </w:r>
              <w:del w:id="218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188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212AD0" w:rsidRPr="00E26D09" w:rsidTr="00212AD0">
        <w:tblPrEx>
          <w:tblW w:w="9777" w:type="dxa"/>
          <w:tblPrExChange w:id="2189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190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191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192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  <w:tcPrChange w:id="2193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194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195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196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  <w:tcPrChange w:id="2197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198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199" w:author="Mueller, Axel (Nokia - FR/Paris-Saclay)" w:date="2019-11-05T11:15:00Z">
              <w:del w:id="220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-8.8</w:t>
              </w:r>
              <w:del w:id="220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02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212AD0" w:rsidRPr="00E26D09" w:rsidTr="00212AD0">
        <w:tblPrEx>
          <w:tblW w:w="9777" w:type="dxa"/>
          <w:tblPrExChange w:id="2203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04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05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06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207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08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209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10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  <w:tcPrChange w:id="2211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12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13" w:author="Mueller, Axel (Nokia - FR/Paris-Saclay)" w:date="2019-11-05T11:15:00Z">
              <w:del w:id="221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3.2</w:t>
              </w:r>
              <w:del w:id="221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16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[2.9]</w:delText>
              </w:r>
            </w:del>
          </w:p>
        </w:tc>
      </w:tr>
      <w:tr w:rsidR="00212AD0" w:rsidRPr="00E26D09" w:rsidTr="00212AD0">
        <w:tblPrEx>
          <w:tblW w:w="9777" w:type="dxa"/>
          <w:tblPrExChange w:id="2217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18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19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20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221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22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223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24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  <w:tcPrChange w:id="2225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26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27" w:author="Mueller, Axel (Nokia - FR/Paris-Saclay)" w:date="2019-11-05T11:15:00Z">
              <w:del w:id="222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5.6</w:t>
              </w:r>
              <w:del w:id="222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30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212AD0" w:rsidRPr="00E26D09" w:rsidTr="00212AD0">
        <w:tblPrEx>
          <w:tblW w:w="9777" w:type="dxa"/>
          <w:tblPrExChange w:id="2231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32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233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  <w:tcPrChange w:id="2234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  <w:tcPrChange w:id="2235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36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237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38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39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40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41" w:author="Mueller, Axel (Nokia - FR/Paris-Saclay)" w:date="2019-11-05T11:15:00Z">
              <w:del w:id="224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1.1</w:t>
              </w:r>
              <w:del w:id="224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44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[0.7]</w:delText>
              </w:r>
            </w:del>
          </w:p>
        </w:tc>
      </w:tr>
      <w:tr w:rsidR="00212AD0" w:rsidRPr="00E26D09" w:rsidTr="00212AD0">
        <w:tblPrEx>
          <w:tblW w:w="9777" w:type="dxa"/>
          <w:tblPrExChange w:id="2245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46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47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48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249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50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251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52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253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54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55" w:author="Mueller, Axel (Nokia - FR/Paris-Saclay)" w:date="2019-11-05T11:15:00Z">
              <w:del w:id="225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18.5</w:t>
              </w:r>
              <w:del w:id="225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58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[18.1]</w:delText>
              </w:r>
            </w:del>
          </w:p>
        </w:tc>
      </w:tr>
      <w:tr w:rsidR="00212AD0" w:rsidRPr="00E26D09" w:rsidTr="00212AD0">
        <w:tblPrEx>
          <w:tblW w:w="9777" w:type="dxa"/>
          <w:tblPrExChange w:id="2259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60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61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262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  <w:tcPrChange w:id="2263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64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265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66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67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68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69" w:author="Mueller, Axel (Nokia - FR/Paris-Saclay)" w:date="2019-11-05T11:15:00Z">
              <w:del w:id="227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-2.5</w:t>
              </w:r>
              <w:del w:id="227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72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[-2.9]</w:delText>
              </w:r>
            </w:del>
          </w:p>
        </w:tc>
      </w:tr>
      <w:tr w:rsidR="00212AD0" w:rsidRPr="00E26D09" w:rsidTr="00212AD0">
        <w:tblPrEx>
          <w:tblW w:w="9777" w:type="dxa"/>
          <w:tblPrExChange w:id="2273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74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75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276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277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78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279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80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281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82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83" w:author="Mueller, Axel (Nokia - FR/Paris-Saclay)" w:date="2019-11-05T11:15:00Z">
              <w:del w:id="228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11.3</w:t>
              </w:r>
              <w:del w:id="228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286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[10.9]</w:delText>
              </w:r>
            </w:del>
          </w:p>
        </w:tc>
      </w:tr>
      <w:tr w:rsidR="00212AD0" w:rsidRPr="00E26D09" w:rsidTr="00212AD0">
        <w:tblPrEx>
          <w:tblW w:w="9777" w:type="dxa"/>
          <w:tblPrExChange w:id="2287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288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289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  <w:tcPrChange w:id="2290" w:author="Mueller, Axel (Nokia - FR/Paris-Saclay)" w:date="2019-11-05T11:15:00Z">
              <w:tcPr>
                <w:tcW w:w="1094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  <w:tcPrChange w:id="2291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292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293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294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  <w:tcPrChange w:id="2295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296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297" w:author="Mueller, Axel (Nokia - FR/Paris-Saclay)" w:date="2019-11-05T11:15:00Z">
              <w:del w:id="229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-5.6</w:t>
              </w:r>
              <w:del w:id="229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00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[-6.0]</w:delText>
              </w:r>
            </w:del>
          </w:p>
        </w:tc>
      </w:tr>
      <w:tr w:rsidR="00212AD0" w:rsidRPr="00E26D09" w:rsidTr="00212AD0">
        <w:tblPrEx>
          <w:tblW w:w="9777" w:type="dxa"/>
          <w:tblPrExChange w:id="2301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02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03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4" w:type="dxa"/>
            <w:vMerge/>
            <w:vAlign w:val="center"/>
            <w:tcPrChange w:id="2304" w:author="Mueller, Axel (Nokia - FR/Paris-Saclay)" w:date="2019-11-05T11:15:00Z">
              <w:tcPr>
                <w:tcW w:w="1094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1" w:type="dxa"/>
            <w:vAlign w:val="center"/>
            <w:tcPrChange w:id="2305" w:author="Mueller, Axel (Nokia - FR/Paris-Saclay)" w:date="2019-11-05T11:15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  <w:tcPrChange w:id="2306" w:author="Mueller, Axel (Nokia - FR/Paris-Saclay)" w:date="2019-11-05T11:15:00Z">
              <w:tcPr>
                <w:tcW w:w="19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307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  <w:tcPrChange w:id="2308" w:author="Mueller, Axel (Nokia - FR/Paris-Saclay)" w:date="2019-11-05T11:15:00Z">
              <w:tcPr>
                <w:tcW w:w="140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  <w:tcPrChange w:id="2309" w:author="Mueller, Axel (Nokia - FR/Paris-Saclay)" w:date="2019-11-05T11:15:00Z">
              <w:tcPr>
                <w:tcW w:w="1400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  <w:tcPrChange w:id="2310" w:author="Mueller, Axel (Nokia - FR/Paris-Saclay)" w:date="2019-11-05T11:15:00Z">
              <w:tcPr>
                <w:tcW w:w="850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11" w:author="Mueller, Axel (Nokia - FR/Paris-Saclay)" w:date="2019-11-05T11:15:00Z">
              <w:del w:id="231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A41A70">
                <w:t>7.0</w:t>
              </w:r>
              <w:del w:id="231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14" w:author="Mueller, Axel (Nokia - FR/Paris-Saclay)" w:date="2019-11-05T11:15:00Z">
              <w:r w:rsidRPr="00E26D09" w:rsidDel="00B76B01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8.2.1.2-12: Minimum requirements for PUSCH, Type B,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79"/>
        <w:gridCol w:w="861"/>
        <w:gridCol w:w="1855"/>
        <w:gridCol w:w="1176"/>
        <w:gridCol w:w="1314"/>
        <w:gridCol w:w="1368"/>
        <w:gridCol w:w="1117"/>
        <w:tblGridChange w:id="2315">
          <w:tblGrid>
            <w:gridCol w:w="1007"/>
            <w:gridCol w:w="1079"/>
            <w:gridCol w:w="14"/>
            <w:gridCol w:w="847"/>
            <w:gridCol w:w="25"/>
            <w:gridCol w:w="1830"/>
            <w:gridCol w:w="131"/>
            <w:gridCol w:w="1045"/>
            <w:gridCol w:w="131"/>
            <w:gridCol w:w="1183"/>
            <w:gridCol w:w="219"/>
            <w:gridCol w:w="1149"/>
            <w:gridCol w:w="268"/>
            <w:gridCol w:w="849"/>
          </w:tblGrid>
        </w:tblGridChange>
      </w:tblGrid>
      <w:tr w:rsidR="002854E4" w:rsidRPr="00E26D09" w:rsidTr="00212AD0">
        <w:tc>
          <w:tcPr>
            <w:tcW w:w="1007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7" w:type="dxa"/>
          <w:tblPrExChange w:id="231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1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318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  <w:tcPrChange w:id="2319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2320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2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32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2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32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2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26" w:author="Mueller, Axel (Nokia - FR/Paris-Saclay)" w:date="2019-11-05T11:15:00Z">
              <w:del w:id="232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-2.9</w:t>
              </w:r>
              <w:del w:id="232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29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[-3.0]</w:delText>
              </w:r>
            </w:del>
          </w:p>
        </w:tc>
      </w:tr>
      <w:tr w:rsidR="00212AD0" w:rsidRPr="00E26D09" w:rsidTr="00212AD0">
        <w:tblPrEx>
          <w:tblW w:w="9777" w:type="dxa"/>
          <w:tblPrExChange w:id="233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3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3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33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334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3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33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3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33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3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40" w:author="Mueller, Axel (Nokia - FR/Paris-Saclay)" w:date="2019-11-05T11:15:00Z">
              <w:del w:id="234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10.1</w:t>
              </w:r>
              <w:del w:id="234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43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212AD0">
        <w:tblPrEx>
          <w:tblW w:w="9777" w:type="dxa"/>
          <w:tblPrExChange w:id="234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4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46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47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348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4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35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5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35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5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54" w:author="Mueller, Axel (Nokia - FR/Paris-Saclay)" w:date="2019-11-05T11:15:00Z">
              <w:del w:id="235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12.5</w:t>
              </w:r>
              <w:del w:id="235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57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[12.1]</w:delText>
              </w:r>
            </w:del>
          </w:p>
        </w:tc>
      </w:tr>
      <w:tr w:rsidR="00212AD0" w:rsidRPr="00E26D09" w:rsidTr="00212AD0">
        <w:tblPrEx>
          <w:tblW w:w="9777" w:type="dxa"/>
          <w:tblPrExChange w:id="235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5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60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361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2362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6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36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6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36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6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68" w:author="Mueller, Axel (Nokia - FR/Paris-Saclay)" w:date="2019-11-05T11:15:00Z">
              <w:del w:id="236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-6.0</w:t>
              </w:r>
              <w:del w:id="237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71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[-6.3]</w:delText>
              </w:r>
            </w:del>
          </w:p>
        </w:tc>
      </w:tr>
      <w:tr w:rsidR="00212AD0" w:rsidRPr="00E26D09" w:rsidTr="00212AD0">
        <w:tblPrEx>
          <w:tblW w:w="9777" w:type="dxa"/>
          <w:tblPrExChange w:id="237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7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74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75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376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7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37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7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38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8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82" w:author="Mueller, Axel (Nokia - FR/Paris-Saclay)" w:date="2019-11-05T11:15:00Z">
              <w:del w:id="238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6.3</w:t>
              </w:r>
              <w:del w:id="238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85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212AD0">
        <w:tblPrEx>
          <w:tblW w:w="9777" w:type="dxa"/>
          <w:tblPrExChange w:id="238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38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388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389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390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39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39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39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39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39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396" w:author="Mueller, Axel (Nokia - FR/Paris-Saclay)" w:date="2019-11-05T11:15:00Z">
              <w:del w:id="239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8.6</w:t>
              </w:r>
              <w:del w:id="239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399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212AD0" w:rsidRPr="00E26D09" w:rsidTr="00212AD0">
        <w:tblPrEx>
          <w:tblW w:w="9777" w:type="dxa"/>
          <w:tblPrExChange w:id="240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0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0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403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2404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0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40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0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  <w:tcPrChange w:id="240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0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10" w:author="Mueller, Axel (Nokia - FR/Paris-Saclay)" w:date="2019-11-05T11:15:00Z">
              <w:del w:id="241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-9.0</w:t>
              </w:r>
              <w:del w:id="241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13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[-9.3]</w:delText>
              </w:r>
            </w:del>
          </w:p>
        </w:tc>
      </w:tr>
      <w:tr w:rsidR="00212AD0" w:rsidRPr="00E26D09" w:rsidTr="00212AD0">
        <w:tblPrEx>
          <w:tblW w:w="9777" w:type="dxa"/>
          <w:tblPrExChange w:id="241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1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16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17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418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1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42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2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  <w:tcPrChange w:id="242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2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24" w:author="Mueller, Axel (Nokia - FR/Paris-Saclay)" w:date="2019-11-05T11:15:00Z">
              <w:del w:id="242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3.1</w:t>
              </w:r>
              <w:del w:id="242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27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212AD0" w:rsidRPr="00E26D09" w:rsidTr="00212AD0">
        <w:tblPrEx>
          <w:tblW w:w="9777" w:type="dxa"/>
          <w:tblPrExChange w:id="242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2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30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31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432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3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43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3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  <w:tcPrChange w:id="243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3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38" w:author="Mueller, Axel (Nokia - FR/Paris-Saclay)" w:date="2019-11-05T11:15:00Z">
              <w:del w:id="243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5.6</w:t>
              </w:r>
              <w:del w:id="244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41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[5.3]</w:delText>
              </w:r>
            </w:del>
          </w:p>
        </w:tc>
      </w:tr>
      <w:tr w:rsidR="00212AD0" w:rsidRPr="00E26D09" w:rsidTr="00212AD0">
        <w:tblPrEx>
          <w:tblW w:w="9777" w:type="dxa"/>
          <w:tblPrExChange w:id="244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4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444" w:author="Mueller, Axel (Nokia - FR/Paris-Saclay)" w:date="2019-11-05T11:15:00Z">
              <w:tcPr>
                <w:tcW w:w="1007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  <w:tcPrChange w:id="2445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2446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4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44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4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45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5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52" w:author="Mueller, Axel (Nokia - FR/Paris-Saclay)" w:date="2019-11-05T11:15:00Z">
              <w:del w:id="245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1.3</w:t>
              </w:r>
              <w:del w:id="245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55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[0.9]</w:delText>
              </w:r>
            </w:del>
          </w:p>
        </w:tc>
      </w:tr>
      <w:tr w:rsidR="00212AD0" w:rsidRPr="00E26D09" w:rsidTr="00212AD0">
        <w:tblPrEx>
          <w:tblW w:w="9777" w:type="dxa"/>
          <w:tblPrExChange w:id="2456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57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58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59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460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61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462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63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464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65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66" w:author="Mueller, Axel (Nokia - FR/Paris-Saclay)" w:date="2019-11-05T11:15:00Z">
              <w:del w:id="246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18.2</w:t>
              </w:r>
              <w:del w:id="246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69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[18.2]</w:delText>
              </w:r>
            </w:del>
          </w:p>
        </w:tc>
      </w:tr>
      <w:tr w:rsidR="00212AD0" w:rsidRPr="00E26D09" w:rsidTr="00212AD0">
        <w:tblPrEx>
          <w:tblW w:w="9777" w:type="dxa"/>
          <w:tblPrExChange w:id="2470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71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72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473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2474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75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476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77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478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79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80" w:author="Mueller, Axel (Nokia - FR/Paris-Saclay)" w:date="2019-11-05T11:15:00Z">
              <w:del w:id="248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-2.3</w:t>
              </w:r>
              <w:del w:id="248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83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[-2.7]</w:delText>
              </w:r>
            </w:del>
          </w:p>
        </w:tc>
      </w:tr>
      <w:tr w:rsidR="00212AD0" w:rsidRPr="00E26D09" w:rsidTr="00212AD0">
        <w:tblPrEx>
          <w:tblW w:w="9777" w:type="dxa"/>
          <w:tblPrExChange w:id="2484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85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486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487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488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489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490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491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492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493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494" w:author="Mueller, Axel (Nokia - FR/Paris-Saclay)" w:date="2019-11-05T11:15:00Z">
              <w:del w:id="249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11.2</w:t>
              </w:r>
              <w:del w:id="249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497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212AD0" w:rsidRPr="00E26D09" w:rsidTr="00212AD0">
        <w:tblPrEx>
          <w:tblW w:w="9777" w:type="dxa"/>
          <w:tblPrExChange w:id="2498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499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500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  <w:tcPrChange w:id="2501" w:author="Mueller, Axel (Nokia - FR/Paris-Saclay)" w:date="2019-11-05T11:15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2502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503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504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505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  <w:tcPrChange w:id="2506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507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08" w:author="Mueller, Axel (Nokia - FR/Paris-Saclay)" w:date="2019-11-05T11:15:00Z">
              <w:del w:id="250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-5.4</w:t>
              </w:r>
              <w:del w:id="251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11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[-5.8]</w:delText>
              </w:r>
            </w:del>
          </w:p>
        </w:tc>
      </w:tr>
      <w:tr w:rsidR="00212AD0" w:rsidRPr="00E26D09" w:rsidTr="00212AD0">
        <w:tblPrEx>
          <w:tblW w:w="9777" w:type="dxa"/>
          <w:tblPrExChange w:id="2512" w:author="Mueller, Axel (Nokia - FR/Paris-Saclay)" w:date="2019-11-05T11:15:00Z">
            <w:tblPrEx>
              <w:tblW w:w="9777" w:type="dxa"/>
            </w:tblPrEx>
          </w:tblPrExChange>
        </w:tblPrEx>
        <w:trPr>
          <w:trHeight w:val="105"/>
          <w:trPrChange w:id="2513" w:author="Mueller, Axel (Nokia - FR/Paris-Saclay)" w:date="2019-11-05T11:15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514" w:author="Mueller, Axel (Nokia - FR/Paris-Saclay)" w:date="2019-11-05T11:15:00Z">
              <w:tcPr>
                <w:tcW w:w="1007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3" w:type="dxa"/>
            <w:vMerge/>
            <w:vAlign w:val="center"/>
            <w:tcPrChange w:id="2515" w:author="Mueller, Axel (Nokia - FR/Paris-Saclay)" w:date="2019-11-05T11:15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516" w:author="Mueller, Axel (Nokia - FR/Paris-Saclay)" w:date="2019-11-05T11:15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  <w:tcPrChange w:id="2517" w:author="Mueller, Axel (Nokia - FR/Paris-Saclay)" w:date="2019-11-05T11:15:00Z">
              <w:tcPr>
                <w:tcW w:w="196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518" w:author="Mueller, Axel (Nokia - FR/Paris-Saclay)" w:date="2019-11-05T11:15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  <w:tcPrChange w:id="2519" w:author="Mueller, Axel (Nokia - FR/Paris-Saclay)" w:date="2019-11-05T11:15:00Z">
              <w:tcPr>
                <w:tcW w:w="140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  <w:tcPrChange w:id="2520" w:author="Mueller, Axel (Nokia - FR/Paris-Saclay)" w:date="2019-11-05T11:15:00Z">
              <w:tcPr>
                <w:tcW w:w="1417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  <w:tcPrChange w:id="2521" w:author="Mueller, Axel (Nokia - FR/Paris-Saclay)" w:date="2019-11-05T11:15:00Z">
              <w:tcPr>
                <w:tcW w:w="849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22" w:author="Mueller, Axel (Nokia - FR/Paris-Saclay)" w:date="2019-11-05T11:15:00Z">
              <w:del w:id="252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B5349B">
                <w:t>7.0</w:t>
              </w:r>
              <w:del w:id="252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25" w:author="Mueller, Axel (Nokia - FR/Paris-Saclay)" w:date="2019-11-05T11:15:00Z">
              <w:r w:rsidRPr="00E26D09" w:rsidDel="00C041D2">
                <w:rPr>
                  <w:rFonts w:cs="Arial"/>
                  <w:szCs w:val="18"/>
                </w:rPr>
                <w:delText>[6.6]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8.2.1.2-13: Minimum requirements for PUSCH, Type B,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80"/>
        <w:gridCol w:w="861"/>
        <w:gridCol w:w="1838"/>
        <w:gridCol w:w="1182"/>
        <w:gridCol w:w="1331"/>
        <w:gridCol w:w="1359"/>
        <w:gridCol w:w="1117"/>
        <w:tblGridChange w:id="2526">
          <w:tblGrid>
            <w:gridCol w:w="1008"/>
            <w:gridCol w:w="1080"/>
            <w:gridCol w:w="12"/>
            <w:gridCol w:w="849"/>
            <w:gridCol w:w="23"/>
            <w:gridCol w:w="1815"/>
            <w:gridCol w:w="121"/>
            <w:gridCol w:w="1061"/>
            <w:gridCol w:w="122"/>
            <w:gridCol w:w="1209"/>
            <w:gridCol w:w="208"/>
            <w:gridCol w:w="1151"/>
            <w:gridCol w:w="253"/>
            <w:gridCol w:w="864"/>
          </w:tblGrid>
        </w:tblGridChange>
      </w:tblGrid>
      <w:tr w:rsidR="002854E4" w:rsidRPr="00E26D09" w:rsidTr="00212AD0">
        <w:tc>
          <w:tcPr>
            <w:tcW w:w="1008" w:type="dxa"/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212AD0">
        <w:tblPrEx>
          <w:tblW w:w="9776" w:type="dxa"/>
          <w:tblPrExChange w:id="2527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28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529" w:author="Mueller, Axel (Nokia - FR/Paris-Saclay)" w:date="2019-11-05T11:16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  <w:tcPrChange w:id="2530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2531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32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533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34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535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536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37" w:author="Mueller, Axel (Nokia - FR/Paris-Saclay)" w:date="2019-11-05T11:16:00Z">
              <w:del w:id="253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-2.5</w:t>
              </w:r>
              <w:del w:id="253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40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212AD0" w:rsidRPr="00E26D09" w:rsidTr="00212AD0">
        <w:tblPrEx>
          <w:tblW w:w="9776" w:type="dxa"/>
          <w:tblPrExChange w:id="2541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42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43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44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545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46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547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48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549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550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51" w:author="Mueller, Axel (Nokia - FR/Paris-Saclay)" w:date="2019-11-05T11:16:00Z">
              <w:del w:id="255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10.0</w:t>
              </w:r>
              <w:del w:id="255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54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[10.0]</w:delText>
              </w:r>
            </w:del>
          </w:p>
        </w:tc>
      </w:tr>
      <w:tr w:rsidR="00212AD0" w:rsidRPr="00E26D09" w:rsidTr="00212AD0">
        <w:tblPrEx>
          <w:tblW w:w="9776" w:type="dxa"/>
          <w:tblPrExChange w:id="2555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56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57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58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559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60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2561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62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563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564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65" w:author="Mueller, Axel (Nokia - FR/Paris-Saclay)" w:date="2019-11-05T11:16:00Z">
              <w:del w:id="256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12.5</w:t>
              </w:r>
              <w:del w:id="256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68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[12.2]</w:delText>
              </w:r>
            </w:del>
          </w:p>
        </w:tc>
      </w:tr>
      <w:tr w:rsidR="00212AD0" w:rsidRPr="00E26D09" w:rsidTr="00212AD0">
        <w:tblPrEx>
          <w:tblW w:w="9776" w:type="dxa"/>
          <w:tblPrExChange w:id="2569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70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71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572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2573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74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575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76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577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578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79" w:author="Mueller, Axel (Nokia - FR/Paris-Saclay)" w:date="2019-11-05T11:16:00Z">
              <w:del w:id="258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-5.8</w:t>
              </w:r>
              <w:del w:id="258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82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212AD0">
        <w:tblPrEx>
          <w:tblW w:w="9776" w:type="dxa"/>
          <w:tblPrExChange w:id="2583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84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85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586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587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588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589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590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591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592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593" w:author="Mueller, Axel (Nokia - FR/Paris-Saclay)" w:date="2019-11-05T11:16:00Z">
              <w:del w:id="259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6.2</w:t>
              </w:r>
              <w:del w:id="259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596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[5.9]</w:delText>
              </w:r>
            </w:del>
          </w:p>
        </w:tc>
      </w:tr>
      <w:tr w:rsidR="00212AD0" w:rsidRPr="00E26D09" w:rsidTr="00212AD0">
        <w:tblPrEx>
          <w:tblW w:w="9776" w:type="dxa"/>
          <w:tblPrExChange w:id="2597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598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599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00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601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02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2603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04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605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06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07" w:author="Mueller, Axel (Nokia - FR/Paris-Saclay)" w:date="2019-11-05T11:16:00Z">
              <w:del w:id="260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8.7</w:t>
              </w:r>
              <w:del w:id="260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10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[8.3]</w:delText>
              </w:r>
            </w:del>
          </w:p>
        </w:tc>
      </w:tr>
      <w:tr w:rsidR="00212AD0" w:rsidRPr="00E26D09" w:rsidTr="00212AD0">
        <w:tblPrEx>
          <w:tblW w:w="9776" w:type="dxa"/>
          <w:tblPrExChange w:id="2611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12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13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614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2615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16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617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18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  <w:tcPrChange w:id="2619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20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21" w:author="Mueller, Axel (Nokia - FR/Paris-Saclay)" w:date="2019-11-05T11:16:00Z">
              <w:del w:id="262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-8.8</w:t>
              </w:r>
              <w:del w:id="262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24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212AD0" w:rsidRPr="00E26D09" w:rsidTr="00212AD0">
        <w:tblPrEx>
          <w:tblW w:w="9776" w:type="dxa"/>
          <w:tblPrExChange w:id="2625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26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27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28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629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30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631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32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  <w:tcPrChange w:id="2633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34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35" w:author="Mueller, Axel (Nokia - FR/Paris-Saclay)" w:date="2019-11-05T11:16:00Z">
              <w:del w:id="263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3.0</w:t>
              </w:r>
              <w:del w:id="263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38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[2.7]</w:delText>
              </w:r>
            </w:del>
          </w:p>
        </w:tc>
      </w:tr>
      <w:tr w:rsidR="00212AD0" w:rsidRPr="00E26D09" w:rsidTr="00212AD0">
        <w:tblPrEx>
          <w:tblW w:w="9776" w:type="dxa"/>
          <w:tblPrExChange w:id="2639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40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41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42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643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44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  <w:tcPrChange w:id="2645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46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  <w:tcPrChange w:id="2647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48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49" w:author="Mueller, Axel (Nokia - FR/Paris-Saclay)" w:date="2019-11-05T11:16:00Z">
              <w:del w:id="265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5.5</w:t>
              </w:r>
              <w:del w:id="265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52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[5.2]</w:delText>
              </w:r>
            </w:del>
          </w:p>
        </w:tc>
      </w:tr>
      <w:tr w:rsidR="00212AD0" w:rsidRPr="00E26D09" w:rsidTr="00212AD0">
        <w:tblPrEx>
          <w:tblW w:w="9776" w:type="dxa"/>
          <w:tblPrExChange w:id="2653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54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655" w:author="Mueller, Axel (Nokia - FR/Paris-Saclay)" w:date="2019-11-05T11:16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  <w:tcPrChange w:id="2656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  <w:tcPrChange w:id="2657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58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659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60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661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62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63" w:author="Mueller, Axel (Nokia - FR/Paris-Saclay)" w:date="2019-11-05T11:16:00Z">
              <w:del w:id="266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1.7</w:t>
              </w:r>
              <w:del w:id="266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66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[1.3]</w:delText>
              </w:r>
            </w:del>
          </w:p>
        </w:tc>
      </w:tr>
      <w:tr w:rsidR="00212AD0" w:rsidRPr="00E26D09" w:rsidTr="00212AD0">
        <w:tblPrEx>
          <w:tblW w:w="9776" w:type="dxa"/>
          <w:tblPrExChange w:id="2667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68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69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70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671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72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673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74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675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76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77" w:author="Mueller, Axel (Nokia - FR/Paris-Saclay)" w:date="2019-11-05T11:16:00Z">
              <w:del w:id="267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18.7</w:t>
              </w:r>
              <w:del w:id="267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80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[18.3]</w:delText>
              </w:r>
            </w:del>
          </w:p>
        </w:tc>
      </w:tr>
      <w:tr w:rsidR="00212AD0" w:rsidRPr="00E26D09" w:rsidTr="00212AD0">
        <w:tblPrEx>
          <w:tblW w:w="9776" w:type="dxa"/>
          <w:tblPrExChange w:id="2681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82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83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684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  <w:tcPrChange w:id="2685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686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687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688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689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690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691" w:author="Mueller, Axel (Nokia - FR/Paris-Saclay)" w:date="2019-11-05T11:16:00Z">
              <w:del w:id="269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-2.1</w:t>
              </w:r>
              <w:del w:id="269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694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[-2.5]</w:delText>
              </w:r>
            </w:del>
          </w:p>
        </w:tc>
      </w:tr>
      <w:tr w:rsidR="00212AD0" w:rsidRPr="00E26D09" w:rsidTr="00212AD0">
        <w:tblPrEx>
          <w:tblW w:w="9776" w:type="dxa"/>
          <w:tblPrExChange w:id="2695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696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97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698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699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700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701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702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703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704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05" w:author="Mueller, Axel (Nokia - FR/Paris-Saclay)" w:date="2019-11-05T11:16:00Z">
              <w:del w:id="270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11.2</w:t>
              </w:r>
              <w:del w:id="270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08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[10.8]</w:delText>
              </w:r>
            </w:del>
          </w:p>
        </w:tc>
      </w:tr>
      <w:tr w:rsidR="00212AD0" w:rsidRPr="00E26D09" w:rsidTr="00212AD0">
        <w:tblPrEx>
          <w:tblW w:w="9776" w:type="dxa"/>
          <w:tblPrExChange w:id="2709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710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11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  <w:tcPrChange w:id="2712" w:author="Mueller, Axel (Nokia - FR/Paris-Saclay)" w:date="2019-11-05T11:16:00Z">
              <w:tcPr>
                <w:tcW w:w="1092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  <w:tcPrChange w:id="2713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714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  <w:tcPrChange w:id="2715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716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  <w:tcPrChange w:id="2717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718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19" w:author="Mueller, Axel (Nokia - FR/Paris-Saclay)" w:date="2019-11-05T11:16:00Z">
              <w:del w:id="272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-5.2</w:t>
              </w:r>
              <w:del w:id="272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22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[-5.6]</w:delText>
              </w:r>
            </w:del>
          </w:p>
        </w:tc>
      </w:tr>
      <w:tr w:rsidR="00212AD0" w:rsidRPr="00E26D09" w:rsidTr="00212AD0">
        <w:tblPrEx>
          <w:tblW w:w="9776" w:type="dxa"/>
          <w:tblPrExChange w:id="2723" w:author="Mueller, Axel (Nokia - FR/Paris-Saclay)" w:date="2019-11-05T11:16:00Z">
            <w:tblPrEx>
              <w:tblW w:w="9776" w:type="dxa"/>
            </w:tblPrEx>
          </w:tblPrExChange>
        </w:tblPrEx>
        <w:trPr>
          <w:trHeight w:val="105"/>
          <w:trPrChange w:id="2724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25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92" w:type="dxa"/>
            <w:vMerge/>
            <w:vAlign w:val="center"/>
            <w:tcPrChange w:id="2726" w:author="Mueller, Axel (Nokia - FR/Paris-Saclay)" w:date="2019-11-05T11:16:00Z">
              <w:tcPr>
                <w:tcW w:w="1092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72" w:type="dxa"/>
            <w:vAlign w:val="center"/>
            <w:tcPrChange w:id="2727" w:author="Mueller, Axel (Nokia - FR/Paris-Saclay)" w:date="2019-11-05T11:16:00Z">
              <w:tcPr>
                <w:tcW w:w="87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  <w:tcPrChange w:id="2728" w:author="Mueller, Axel (Nokia - FR/Paris-Saclay)" w:date="2019-11-05T11:16:00Z">
              <w:tcPr>
                <w:tcW w:w="193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  <w:tcPrChange w:id="2729" w:author="Mueller, Axel (Nokia - FR/Paris-Saclay)" w:date="2019-11-05T11:16:00Z">
              <w:tcPr>
                <w:tcW w:w="118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  <w:tcPrChange w:id="2730" w:author="Mueller, Axel (Nokia - FR/Paris-Saclay)" w:date="2019-11-05T11:16:00Z">
              <w:tcPr>
                <w:tcW w:w="1417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  <w:tcPrChange w:id="2731" w:author="Mueller, Axel (Nokia - FR/Paris-Saclay)" w:date="2019-11-05T11:16:00Z">
              <w:tcPr>
                <w:tcW w:w="1404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  <w:tcPrChange w:id="2732" w:author="Mueller, Axel (Nokia - FR/Paris-Saclay)" w:date="2019-11-05T11:16:00Z">
              <w:tcPr>
                <w:tcW w:w="864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33" w:author="Mueller, Axel (Nokia - FR/Paris-Saclay)" w:date="2019-11-05T11:16:00Z">
              <w:del w:id="273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3266C0">
                <w:t>6.9</w:t>
              </w:r>
              <w:del w:id="273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36" w:author="Mueller, Axel (Nokia - FR/Paris-Saclay)" w:date="2019-11-05T11:16:00Z">
              <w:r w:rsidRPr="00E26D09" w:rsidDel="00971D86">
                <w:rPr>
                  <w:rFonts w:cs="Arial"/>
                  <w:szCs w:val="18"/>
                </w:rPr>
                <w:delText>[6.5]</w:delText>
              </w:r>
            </w:del>
          </w:p>
        </w:tc>
      </w:tr>
    </w:tbl>
    <w:p w:rsidR="002854E4" w:rsidRPr="00E26D09" w:rsidRDefault="002854E4" w:rsidP="002854E4">
      <w:pPr>
        <w:rPr>
          <w:rFonts w:eastAsia="Malgun Gothic"/>
        </w:rPr>
      </w:pPr>
    </w:p>
    <w:p w:rsidR="002854E4" w:rsidRPr="00E26D09" w:rsidRDefault="002854E4" w:rsidP="002854E4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8.2.1.2-14: Minimum requirements for PUSCH, Type B,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  <w:tblPrChange w:id="2737" w:author="Mueller, Axel (Nokia - FR/Paris-Saclay)" w:date="2019-11-05T11:16:00Z">
          <w:tblPr>
            <w:tblStyle w:val="TableGrid7"/>
            <w:tblW w:w="9776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0"/>
        <w:gridCol w:w="860"/>
        <w:gridCol w:w="1855"/>
        <w:gridCol w:w="1176"/>
        <w:gridCol w:w="1387"/>
        <w:gridCol w:w="1293"/>
        <w:gridCol w:w="1117"/>
        <w:tblGridChange w:id="2738">
          <w:tblGrid>
            <w:gridCol w:w="1008"/>
            <w:gridCol w:w="1080"/>
            <w:gridCol w:w="13"/>
            <w:gridCol w:w="847"/>
            <w:gridCol w:w="24"/>
            <w:gridCol w:w="1831"/>
            <w:gridCol w:w="131"/>
            <w:gridCol w:w="1045"/>
            <w:gridCol w:w="131"/>
            <w:gridCol w:w="1158"/>
            <w:gridCol w:w="215"/>
            <w:gridCol w:w="1176"/>
            <w:gridCol w:w="269"/>
            <w:gridCol w:w="848"/>
          </w:tblGrid>
        </w:tblGridChange>
      </w:tblGrid>
      <w:tr w:rsidR="002854E4" w:rsidRPr="00E26D09" w:rsidTr="00824E34">
        <w:tc>
          <w:tcPr>
            <w:tcW w:w="1008" w:type="dxa"/>
            <w:tcPrChange w:id="2739" w:author="Mueller, Axel (Nokia - FR/Paris-Saclay)" w:date="2019-11-05T11:16:00Z">
              <w:tcPr>
                <w:tcW w:w="1008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80" w:type="dxa"/>
            <w:tcPrChange w:id="2740" w:author="Mueller, Axel (Nokia - FR/Paris-Saclay)" w:date="2019-11-05T11:16:00Z">
              <w:tcPr>
                <w:tcW w:w="1093" w:type="dxa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0" w:type="dxa"/>
            <w:tcPrChange w:id="2741" w:author="Mueller, Axel (Nokia - FR/Paris-Saclay)" w:date="2019-11-05T11:16:00Z">
              <w:tcPr>
                <w:tcW w:w="871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Cyclic prefix</w:t>
            </w:r>
          </w:p>
        </w:tc>
        <w:tc>
          <w:tcPr>
            <w:tcW w:w="1855" w:type="dxa"/>
            <w:tcPrChange w:id="2742" w:author="Mueller, Axel (Nokia - FR/Paris-Saclay)" w:date="2019-11-05T11:16:00Z">
              <w:tcPr>
                <w:tcW w:w="1962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  <w:tcPrChange w:id="2743" w:author="Mueller, Axel (Nokia - FR/Paris-Saclay)" w:date="2019-11-05T11:16:00Z">
              <w:tcPr>
                <w:tcW w:w="1176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7" w:type="dxa"/>
            <w:tcPrChange w:id="2744" w:author="Mueller, Axel (Nokia - FR/Paris-Saclay)" w:date="2019-11-05T11:16:00Z">
              <w:tcPr>
                <w:tcW w:w="1373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293" w:type="dxa"/>
            <w:tcPrChange w:id="2745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17" w:type="dxa"/>
            <w:tcPrChange w:id="2746" w:author="Mueller, Axel (Nokia - FR/Paris-Saclay)" w:date="2019-11-05T11:16:00Z">
              <w:tcPr>
                <w:tcW w:w="848" w:type="dxa"/>
                <w:gridSpan w:val="2"/>
              </w:tcPr>
            </w:tcPrChange>
          </w:tcPr>
          <w:p w:rsidR="002854E4" w:rsidRPr="00E26D09" w:rsidRDefault="002854E4" w:rsidP="00212AD0">
            <w:pPr>
              <w:pStyle w:val="TAH"/>
            </w:pPr>
            <w:r w:rsidRPr="00E26D09">
              <w:t>SNR</w:t>
            </w:r>
          </w:p>
          <w:p w:rsidR="002854E4" w:rsidRPr="00E26D09" w:rsidRDefault="002854E4" w:rsidP="00212AD0">
            <w:pPr>
              <w:pStyle w:val="TAH"/>
            </w:pPr>
            <w:r w:rsidRPr="00E26D09">
              <w:t>(dB)</w:t>
            </w:r>
          </w:p>
        </w:tc>
      </w:tr>
      <w:tr w:rsidR="00212AD0" w:rsidRPr="00E26D09" w:rsidTr="00824E34">
        <w:trPr>
          <w:trHeight w:val="105"/>
          <w:trPrChange w:id="2747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748" w:author="Mueller, Axel (Nokia - FR/Paris-Saclay)" w:date="2019-11-05T11:16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1</w:t>
            </w:r>
          </w:p>
        </w:tc>
        <w:tc>
          <w:tcPr>
            <w:tcW w:w="1080" w:type="dxa"/>
            <w:vMerge w:val="restart"/>
            <w:vAlign w:val="center"/>
            <w:tcPrChange w:id="2749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0" w:type="dxa"/>
            <w:vAlign w:val="center"/>
            <w:tcPrChange w:id="2750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751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752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753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754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755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56" w:author="Mueller, Axel (Nokia - FR/Paris-Saclay)" w:date="2019-11-05T11:16:00Z">
              <w:del w:id="275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-2.5</w:t>
              </w:r>
              <w:del w:id="275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59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[-2.8]</w:delText>
              </w:r>
            </w:del>
          </w:p>
        </w:tc>
      </w:tr>
      <w:tr w:rsidR="00212AD0" w:rsidRPr="00E26D09" w:rsidTr="00824E34">
        <w:trPr>
          <w:trHeight w:val="105"/>
          <w:trPrChange w:id="2760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61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62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763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764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765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766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767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768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69" w:author="Mueller, Axel (Nokia - FR/Paris-Saclay)" w:date="2019-11-05T11:16:00Z">
              <w:del w:id="277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10.1</w:t>
              </w:r>
              <w:del w:id="277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72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[10.1]</w:delText>
              </w:r>
            </w:del>
          </w:p>
        </w:tc>
      </w:tr>
      <w:tr w:rsidR="00212AD0" w:rsidRPr="00E26D09" w:rsidTr="00824E34">
        <w:trPr>
          <w:trHeight w:val="105"/>
          <w:trPrChange w:id="2773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74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775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776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777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778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779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780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781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82" w:author="Mueller, Axel (Nokia - FR/Paris-Saclay)" w:date="2019-11-05T11:16:00Z">
              <w:del w:id="278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13.1</w:t>
              </w:r>
              <w:del w:id="278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85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[12.8]</w:delText>
              </w:r>
            </w:del>
          </w:p>
        </w:tc>
      </w:tr>
      <w:tr w:rsidR="00212AD0" w:rsidRPr="00E26D09" w:rsidTr="00824E34">
        <w:trPr>
          <w:trHeight w:val="105"/>
          <w:trPrChange w:id="2786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87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788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0" w:type="dxa"/>
            <w:vAlign w:val="center"/>
            <w:tcPrChange w:id="2789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790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791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792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793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794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795" w:author="Mueller, Axel (Nokia - FR/Paris-Saclay)" w:date="2019-11-05T11:16:00Z">
              <w:del w:id="279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-5.8</w:t>
              </w:r>
              <w:del w:id="279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798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[-6.1]</w:delText>
              </w:r>
            </w:del>
          </w:p>
        </w:tc>
      </w:tr>
      <w:tr w:rsidR="00212AD0" w:rsidRPr="00E26D09" w:rsidTr="00824E34">
        <w:trPr>
          <w:trHeight w:val="105"/>
          <w:trPrChange w:id="2799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00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01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802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03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804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05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806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07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08" w:author="Mueller, Axel (Nokia - FR/Paris-Saclay)" w:date="2019-11-05T11:16:00Z">
              <w:del w:id="280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6.3</w:t>
              </w:r>
              <w:del w:id="281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11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[6.0]</w:delText>
              </w:r>
            </w:del>
          </w:p>
        </w:tc>
      </w:tr>
      <w:tr w:rsidR="00212AD0" w:rsidRPr="00E26D09" w:rsidTr="00824E34">
        <w:trPr>
          <w:trHeight w:val="105"/>
          <w:trPrChange w:id="2812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13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14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815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16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817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18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819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20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21" w:author="Mueller, Axel (Nokia - FR/Paris-Saclay)" w:date="2019-11-05T11:16:00Z">
              <w:del w:id="2822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9.2</w:t>
              </w:r>
              <w:del w:id="2823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24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[8.6]</w:delText>
              </w:r>
            </w:del>
          </w:p>
        </w:tc>
      </w:tr>
      <w:tr w:rsidR="00212AD0" w:rsidRPr="00E26D09" w:rsidTr="00824E34">
        <w:trPr>
          <w:trHeight w:val="105"/>
          <w:trPrChange w:id="2825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26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827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0" w:type="dxa"/>
            <w:vAlign w:val="center"/>
            <w:tcPrChange w:id="2828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29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830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31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293" w:type="dxa"/>
            <w:tcPrChange w:id="2832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33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34" w:author="Mueller, Axel (Nokia - FR/Paris-Saclay)" w:date="2019-11-05T11:16:00Z">
              <w:del w:id="2835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-8.7</w:t>
              </w:r>
              <w:del w:id="2836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37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[-9.1]</w:delText>
              </w:r>
            </w:del>
          </w:p>
        </w:tc>
      </w:tr>
      <w:tr w:rsidR="00212AD0" w:rsidRPr="00E26D09" w:rsidTr="00824E34">
        <w:trPr>
          <w:trHeight w:val="105"/>
          <w:trPrChange w:id="2838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39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40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841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42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843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44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293" w:type="dxa"/>
            <w:tcPrChange w:id="2845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46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47" w:author="Mueller, Axel (Nokia - FR/Paris-Saclay)" w:date="2019-11-05T11:16:00Z">
              <w:del w:id="2848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3.1</w:t>
              </w:r>
              <w:del w:id="2849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50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[2.8]</w:delText>
              </w:r>
            </w:del>
          </w:p>
        </w:tc>
      </w:tr>
      <w:tr w:rsidR="00212AD0" w:rsidRPr="00E26D09" w:rsidTr="00824E34">
        <w:trPr>
          <w:trHeight w:val="105"/>
          <w:trPrChange w:id="2851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52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53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854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55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  <w:tcPrChange w:id="2856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57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293" w:type="dxa"/>
            <w:tcPrChange w:id="2858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59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60" w:author="Mueller, Axel (Nokia - FR/Paris-Saclay)" w:date="2019-11-05T11:16:00Z">
              <w:del w:id="2861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5.9</w:t>
              </w:r>
              <w:del w:id="2862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63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[5.5]</w:delText>
              </w:r>
            </w:del>
          </w:p>
        </w:tc>
      </w:tr>
      <w:tr w:rsidR="00212AD0" w:rsidRPr="00E26D09" w:rsidTr="00824E34">
        <w:trPr>
          <w:trHeight w:val="105"/>
          <w:trPrChange w:id="2864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2865" w:author="Mueller, Axel (Nokia - FR/Paris-Saclay)" w:date="2019-11-05T11:16:00Z">
              <w:tcPr>
                <w:tcW w:w="1008" w:type="dxa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1080" w:type="dxa"/>
            <w:vMerge w:val="restart"/>
            <w:vAlign w:val="center"/>
            <w:tcPrChange w:id="2866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2</w:t>
            </w:r>
          </w:p>
        </w:tc>
        <w:tc>
          <w:tcPr>
            <w:tcW w:w="860" w:type="dxa"/>
            <w:vAlign w:val="center"/>
            <w:tcPrChange w:id="2867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68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869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70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871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72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73" w:author="Mueller, Axel (Nokia - FR/Paris-Saclay)" w:date="2019-11-05T11:16:00Z">
              <w:del w:id="2874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1.6</w:t>
              </w:r>
              <w:del w:id="2875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76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[1.2]</w:delText>
              </w:r>
            </w:del>
          </w:p>
        </w:tc>
      </w:tr>
      <w:tr w:rsidR="00212AD0" w:rsidRPr="00E26D09" w:rsidTr="00824E34">
        <w:trPr>
          <w:trHeight w:val="105"/>
          <w:trPrChange w:id="2877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78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879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880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81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882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83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884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85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86" w:author="Mueller, Axel (Nokia - FR/Paris-Saclay)" w:date="2019-11-05T11:16:00Z">
              <w:del w:id="2887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19.3</w:t>
              </w:r>
              <w:del w:id="2888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889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[18.8]</w:delText>
              </w:r>
            </w:del>
          </w:p>
        </w:tc>
      </w:tr>
      <w:tr w:rsidR="00212AD0" w:rsidRPr="00E26D09" w:rsidTr="00824E34">
        <w:trPr>
          <w:trHeight w:val="105"/>
          <w:trPrChange w:id="2890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891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892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4</w:t>
            </w:r>
          </w:p>
        </w:tc>
        <w:tc>
          <w:tcPr>
            <w:tcW w:w="860" w:type="dxa"/>
            <w:vAlign w:val="center"/>
            <w:tcPrChange w:id="2893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894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895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896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897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898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899" w:author="Mueller, Axel (Nokia - FR/Paris-Saclay)" w:date="2019-11-05T11:16:00Z">
              <w:del w:id="2900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-2.2</w:t>
              </w:r>
              <w:del w:id="2901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902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[-2.6]</w:delText>
              </w:r>
            </w:del>
          </w:p>
        </w:tc>
      </w:tr>
      <w:tr w:rsidR="00212AD0" w:rsidRPr="00E26D09" w:rsidTr="00824E34">
        <w:trPr>
          <w:trHeight w:val="105"/>
          <w:trPrChange w:id="2903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04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905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906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907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908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909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910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911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912" w:author="Mueller, Axel (Nokia - FR/Paris-Saclay)" w:date="2019-11-05T11:16:00Z">
              <w:del w:id="2913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11.6</w:t>
              </w:r>
              <w:del w:id="2914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915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[11.2]</w:delText>
              </w:r>
            </w:del>
          </w:p>
        </w:tc>
      </w:tr>
      <w:tr w:rsidR="00212AD0" w:rsidRPr="00E26D09" w:rsidTr="00824E34">
        <w:trPr>
          <w:trHeight w:val="105"/>
          <w:trPrChange w:id="2916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17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  <w:tcPrChange w:id="2918" w:author="Mueller, Axel (Nokia - FR/Paris-Saclay)" w:date="2019-11-05T11:16:00Z">
              <w:tcPr>
                <w:tcW w:w="1093" w:type="dxa"/>
                <w:gridSpan w:val="2"/>
                <w:vMerge w:val="restart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8</w:t>
            </w:r>
          </w:p>
        </w:tc>
        <w:tc>
          <w:tcPr>
            <w:tcW w:w="860" w:type="dxa"/>
            <w:vAlign w:val="center"/>
            <w:tcPrChange w:id="2919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920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  <w:tcPrChange w:id="2921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922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293" w:type="dxa"/>
            <w:tcPrChange w:id="2923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924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925" w:author="Mueller, Axel (Nokia - FR/Paris-Saclay)" w:date="2019-11-05T11:16:00Z">
              <w:del w:id="2926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-5.3</w:t>
              </w:r>
              <w:del w:id="2927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928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[-5.7]</w:delText>
              </w:r>
            </w:del>
          </w:p>
        </w:tc>
      </w:tr>
      <w:tr w:rsidR="00212AD0" w:rsidRPr="00E26D09" w:rsidTr="00824E34">
        <w:trPr>
          <w:trHeight w:val="105"/>
          <w:trPrChange w:id="2929" w:author="Mueller, Axel (Nokia - FR/Paris-Saclay)" w:date="2019-11-05T11:1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930" w:author="Mueller, Axel (Nokia - FR/Paris-Saclay)" w:date="2019-11-05T11:16:00Z">
              <w:tcPr>
                <w:tcW w:w="1008" w:type="dxa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1080" w:type="dxa"/>
            <w:vMerge/>
            <w:vAlign w:val="center"/>
            <w:tcPrChange w:id="2931" w:author="Mueller, Axel (Nokia - FR/Paris-Saclay)" w:date="2019-11-05T11:16:00Z">
              <w:tcPr>
                <w:tcW w:w="1093" w:type="dxa"/>
                <w:gridSpan w:val="2"/>
                <w:vMerge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</w:p>
        </w:tc>
        <w:tc>
          <w:tcPr>
            <w:tcW w:w="860" w:type="dxa"/>
            <w:vAlign w:val="center"/>
            <w:tcPrChange w:id="2932" w:author="Mueller, Axel (Nokia - FR/Paris-Saclay)" w:date="2019-11-05T11:16:00Z">
              <w:tcPr>
                <w:tcW w:w="871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Normal</w:t>
            </w:r>
          </w:p>
        </w:tc>
        <w:tc>
          <w:tcPr>
            <w:tcW w:w="1855" w:type="dxa"/>
            <w:vAlign w:val="center"/>
            <w:tcPrChange w:id="2933" w:author="Mueller, Axel (Nokia - FR/Paris-Saclay)" w:date="2019-11-05T11:16:00Z">
              <w:tcPr>
                <w:tcW w:w="1962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  <w:tcPrChange w:id="2934" w:author="Mueller, Axel (Nokia - FR/Paris-Saclay)" w:date="2019-11-05T11:16:00Z">
              <w:tcPr>
                <w:tcW w:w="1176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70 %</w:t>
            </w:r>
          </w:p>
        </w:tc>
        <w:tc>
          <w:tcPr>
            <w:tcW w:w="1387" w:type="dxa"/>
            <w:vAlign w:val="center"/>
            <w:tcPrChange w:id="2935" w:author="Mueller, Axel (Nokia - FR/Paris-Saclay)" w:date="2019-11-05T11:16:00Z">
              <w:tcPr>
                <w:tcW w:w="1373" w:type="dxa"/>
                <w:gridSpan w:val="2"/>
                <w:vAlign w:val="center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293" w:type="dxa"/>
            <w:tcPrChange w:id="2936" w:author="Mueller, Axel (Nokia - FR/Paris-Saclay)" w:date="2019-11-05T11:16:00Z">
              <w:tcPr>
                <w:tcW w:w="1445" w:type="dxa"/>
                <w:gridSpan w:val="2"/>
              </w:tcPr>
            </w:tcPrChange>
          </w:tcPr>
          <w:p w:rsidR="00212AD0" w:rsidRPr="00E26D09" w:rsidRDefault="00212AD0" w:rsidP="00212AD0">
            <w:pPr>
              <w:pStyle w:val="TAC"/>
            </w:pPr>
            <w:r w:rsidRPr="00E26D09">
              <w:t>pos1</w:t>
            </w:r>
          </w:p>
        </w:tc>
        <w:tc>
          <w:tcPr>
            <w:tcW w:w="1117" w:type="dxa"/>
            <w:tcPrChange w:id="2937" w:author="Mueller, Axel (Nokia - FR/Paris-Saclay)" w:date="2019-11-05T11:16:00Z">
              <w:tcPr>
                <w:tcW w:w="848" w:type="dxa"/>
                <w:vAlign w:val="bottom"/>
              </w:tcPr>
            </w:tcPrChange>
          </w:tcPr>
          <w:p w:rsidR="00212AD0" w:rsidRPr="00E26D09" w:rsidRDefault="00212AD0" w:rsidP="00212AD0">
            <w:pPr>
              <w:pStyle w:val="TAC"/>
            </w:pPr>
            <w:ins w:id="2938" w:author="Mueller, Axel (Nokia - FR/Paris-Saclay)" w:date="2019-11-05T11:16:00Z">
              <w:del w:id="2939" w:author="Axel2" w:date="2019-11-05T11:27:00Z">
                <w:r w:rsidRPr="0026334F" w:rsidDel="0026334F">
                  <w:rPr>
                    <w:highlight w:val="yellow"/>
                  </w:rPr>
                  <w:delText>[</w:delText>
                </w:r>
              </w:del>
              <w:r w:rsidRPr="007C7ED8">
                <w:t>7.1</w:t>
              </w:r>
              <w:del w:id="2940" w:author="Axel2" w:date="2019-11-05T11:27:00Z">
                <w:r w:rsidRPr="0026334F" w:rsidDel="0026334F">
                  <w:rPr>
                    <w:highlight w:val="yellow"/>
                  </w:rPr>
                  <w:delText>]</w:delText>
                </w:r>
              </w:del>
            </w:ins>
            <w:del w:id="2941" w:author="Mueller, Axel (Nokia - FR/Paris-Saclay)" w:date="2019-11-05T11:16:00Z">
              <w:r w:rsidRPr="00E26D09" w:rsidDel="0065409D">
                <w:rPr>
                  <w:rFonts w:cs="Arial"/>
                  <w:szCs w:val="18"/>
                </w:rPr>
                <w:delText>[6.7]</w:delText>
              </w:r>
            </w:del>
          </w:p>
        </w:tc>
      </w:tr>
    </w:tbl>
    <w:p w:rsidR="00EF4715" w:rsidRPr="00E26D09" w:rsidRDefault="00EF4715" w:rsidP="00EF4715"/>
    <w:p w:rsidR="00DD3EC8" w:rsidRPr="00825CF4" w:rsidRDefault="00DD3EC8" w:rsidP="00DD3EC8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DD3EC8" w:rsidRDefault="00DD3EC8">
      <w:pPr>
        <w:rPr>
          <w:noProof/>
        </w:rPr>
      </w:pPr>
    </w:p>
    <w:p w:rsidR="00DD3EC8" w:rsidRDefault="00DD3EC8">
      <w:pPr>
        <w:rPr>
          <w:noProof/>
        </w:rPr>
      </w:pPr>
    </w:p>
    <w:p w:rsidR="00DD3EC8" w:rsidRDefault="00DD3EC8">
      <w:pPr>
        <w:rPr>
          <w:noProof/>
        </w:rPr>
      </w:pPr>
    </w:p>
    <w:sectPr w:rsidR="00DD3E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097" w:rsidRDefault="00506097">
      <w:r>
        <w:separator/>
      </w:r>
    </w:p>
  </w:endnote>
  <w:endnote w:type="continuationSeparator" w:id="0">
    <w:p w:rsidR="00506097" w:rsidRDefault="0050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097" w:rsidRDefault="00506097">
      <w:r>
        <w:separator/>
      </w:r>
    </w:p>
  </w:footnote>
  <w:footnote w:type="continuationSeparator" w:id="0">
    <w:p w:rsidR="00506097" w:rsidRDefault="00506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6097" w:rsidRDefault="00506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22E4A"/>
    <w:rsid w:val="00024EB8"/>
    <w:rsid w:val="00035452"/>
    <w:rsid w:val="000A6394"/>
    <w:rsid w:val="000B7FED"/>
    <w:rsid w:val="000C038A"/>
    <w:rsid w:val="000C6598"/>
    <w:rsid w:val="00145D43"/>
    <w:rsid w:val="0015237A"/>
    <w:rsid w:val="00192C46"/>
    <w:rsid w:val="00197C58"/>
    <w:rsid w:val="00197E7F"/>
    <w:rsid w:val="001A08B3"/>
    <w:rsid w:val="001A30FD"/>
    <w:rsid w:val="001A7B60"/>
    <w:rsid w:val="001B52F0"/>
    <w:rsid w:val="001B7A65"/>
    <w:rsid w:val="001E41F3"/>
    <w:rsid w:val="00212AD0"/>
    <w:rsid w:val="0026004D"/>
    <w:rsid w:val="0026334F"/>
    <w:rsid w:val="002640DD"/>
    <w:rsid w:val="00275D12"/>
    <w:rsid w:val="00284CB9"/>
    <w:rsid w:val="00284DC2"/>
    <w:rsid w:val="00284FEB"/>
    <w:rsid w:val="002854E4"/>
    <w:rsid w:val="002860C4"/>
    <w:rsid w:val="002B5741"/>
    <w:rsid w:val="00303C82"/>
    <w:rsid w:val="00305409"/>
    <w:rsid w:val="00351FF1"/>
    <w:rsid w:val="003609EF"/>
    <w:rsid w:val="0036231A"/>
    <w:rsid w:val="00374DD4"/>
    <w:rsid w:val="00375332"/>
    <w:rsid w:val="0039046C"/>
    <w:rsid w:val="003E1A36"/>
    <w:rsid w:val="003F71AD"/>
    <w:rsid w:val="00410371"/>
    <w:rsid w:val="004242F1"/>
    <w:rsid w:val="004245C3"/>
    <w:rsid w:val="004719F2"/>
    <w:rsid w:val="00490D08"/>
    <w:rsid w:val="004B75B7"/>
    <w:rsid w:val="004F077D"/>
    <w:rsid w:val="00506097"/>
    <w:rsid w:val="0051580D"/>
    <w:rsid w:val="005318AE"/>
    <w:rsid w:val="00547111"/>
    <w:rsid w:val="00580CAF"/>
    <w:rsid w:val="00581F3B"/>
    <w:rsid w:val="00592D74"/>
    <w:rsid w:val="005E2C44"/>
    <w:rsid w:val="005F42F2"/>
    <w:rsid w:val="00607266"/>
    <w:rsid w:val="00621188"/>
    <w:rsid w:val="006257ED"/>
    <w:rsid w:val="00662B01"/>
    <w:rsid w:val="00695808"/>
    <w:rsid w:val="006B46FB"/>
    <w:rsid w:val="006D797A"/>
    <w:rsid w:val="006E21FB"/>
    <w:rsid w:val="00740D05"/>
    <w:rsid w:val="00743984"/>
    <w:rsid w:val="00772535"/>
    <w:rsid w:val="00792342"/>
    <w:rsid w:val="007977A8"/>
    <w:rsid w:val="007B512A"/>
    <w:rsid w:val="007C2097"/>
    <w:rsid w:val="007C6F4C"/>
    <w:rsid w:val="007D6A07"/>
    <w:rsid w:val="007E4B1E"/>
    <w:rsid w:val="007F7259"/>
    <w:rsid w:val="008040A8"/>
    <w:rsid w:val="008113FC"/>
    <w:rsid w:val="00824E34"/>
    <w:rsid w:val="008279FA"/>
    <w:rsid w:val="008458E3"/>
    <w:rsid w:val="008626E7"/>
    <w:rsid w:val="008633A4"/>
    <w:rsid w:val="00870EE7"/>
    <w:rsid w:val="008774A6"/>
    <w:rsid w:val="008863B9"/>
    <w:rsid w:val="008A45A6"/>
    <w:rsid w:val="008F686C"/>
    <w:rsid w:val="009148DE"/>
    <w:rsid w:val="00941E30"/>
    <w:rsid w:val="00942D4E"/>
    <w:rsid w:val="009777D9"/>
    <w:rsid w:val="00991B88"/>
    <w:rsid w:val="009A5753"/>
    <w:rsid w:val="009A579D"/>
    <w:rsid w:val="009C3061"/>
    <w:rsid w:val="009E3297"/>
    <w:rsid w:val="009E544D"/>
    <w:rsid w:val="009F734F"/>
    <w:rsid w:val="00A246B6"/>
    <w:rsid w:val="00A41993"/>
    <w:rsid w:val="00A47E70"/>
    <w:rsid w:val="00A50CF0"/>
    <w:rsid w:val="00A7671C"/>
    <w:rsid w:val="00AA2CBC"/>
    <w:rsid w:val="00AA3DAE"/>
    <w:rsid w:val="00AC5820"/>
    <w:rsid w:val="00AD1CD8"/>
    <w:rsid w:val="00AF7CDB"/>
    <w:rsid w:val="00B017A2"/>
    <w:rsid w:val="00B258BB"/>
    <w:rsid w:val="00B54CDA"/>
    <w:rsid w:val="00B67B97"/>
    <w:rsid w:val="00B968C8"/>
    <w:rsid w:val="00BA3EC5"/>
    <w:rsid w:val="00BA51D9"/>
    <w:rsid w:val="00BA7126"/>
    <w:rsid w:val="00BB5DFC"/>
    <w:rsid w:val="00BC040F"/>
    <w:rsid w:val="00BD279D"/>
    <w:rsid w:val="00BD6BB8"/>
    <w:rsid w:val="00C12CE2"/>
    <w:rsid w:val="00C66BA2"/>
    <w:rsid w:val="00C73C97"/>
    <w:rsid w:val="00C850C3"/>
    <w:rsid w:val="00C95985"/>
    <w:rsid w:val="00CC5026"/>
    <w:rsid w:val="00CC68D0"/>
    <w:rsid w:val="00CE5AB9"/>
    <w:rsid w:val="00D03F9A"/>
    <w:rsid w:val="00D06D51"/>
    <w:rsid w:val="00D24991"/>
    <w:rsid w:val="00D471C7"/>
    <w:rsid w:val="00D50255"/>
    <w:rsid w:val="00D66520"/>
    <w:rsid w:val="00D71438"/>
    <w:rsid w:val="00DA2BC8"/>
    <w:rsid w:val="00DB3D22"/>
    <w:rsid w:val="00DB4AF6"/>
    <w:rsid w:val="00DD3EC8"/>
    <w:rsid w:val="00DE34CF"/>
    <w:rsid w:val="00E13F3D"/>
    <w:rsid w:val="00E34898"/>
    <w:rsid w:val="00E42CC7"/>
    <w:rsid w:val="00E67885"/>
    <w:rsid w:val="00EA673C"/>
    <w:rsid w:val="00EB09B7"/>
    <w:rsid w:val="00EC0CF1"/>
    <w:rsid w:val="00EE7D7C"/>
    <w:rsid w:val="00EF4715"/>
    <w:rsid w:val="00F25D98"/>
    <w:rsid w:val="00F300FB"/>
    <w:rsid w:val="00F750DD"/>
    <w:rsid w:val="00F85DD9"/>
    <w:rsid w:val="00FB1566"/>
    <w:rsid w:val="00FB6386"/>
    <w:rsid w:val="00FD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45F1624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9A4D4-A228-4C25-BB8B-49CFF380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4</Pages>
  <Words>3173</Words>
  <Characters>18088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58</cp:revision>
  <cp:lastPrinted>1899-12-31T23:00:00Z</cp:lastPrinted>
  <dcterms:created xsi:type="dcterms:W3CDTF">2019-08-09T17:42:00Z</dcterms:created>
  <dcterms:modified xsi:type="dcterms:W3CDTF">2019-11-08T08:58:00Z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